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4F487" w14:textId="7D8D1C8C" w:rsidR="00864447" w:rsidRDefault="00864447" w:rsidP="00D907E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282665">
        <w:rPr>
          <w:b/>
          <w:noProof/>
          <w:sz w:val="24"/>
        </w:rPr>
        <w:t>233</w:t>
      </w:r>
      <w:r w:rsidR="00BF5B0E">
        <w:rPr>
          <w:b/>
          <w:noProof/>
          <w:sz w:val="24"/>
        </w:rPr>
        <w:t>78</w:t>
      </w:r>
      <w:r w:rsidR="00282665">
        <w:rPr>
          <w:b/>
          <w:noProof/>
          <w:sz w:val="24"/>
        </w:rPr>
        <w:t>0</w:t>
      </w:r>
    </w:p>
    <w:p w14:paraId="48B59BBC" w14:textId="4465F1CD" w:rsidR="00864447" w:rsidRDefault="00864447" w:rsidP="0086444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Pr>
          <w:b/>
          <w:noProof/>
        </w:rPr>
        <w:t xml:space="preserve">   </w:t>
      </w:r>
      <w:r w:rsidR="00282665" w:rsidRPr="00CC0ED5">
        <w:rPr>
          <w:b/>
          <w:noProof/>
        </w:rPr>
        <w:t>was C4-233</w:t>
      </w:r>
      <w:r w:rsidR="00BF5B0E">
        <w:rPr>
          <w:b/>
          <w:noProof/>
        </w:rPr>
        <w:t>560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B897F" w:rsidR="001E41F3" w:rsidRPr="00410371" w:rsidRDefault="0024303C" w:rsidP="009310C2">
            <w:pPr>
              <w:pStyle w:val="CRCoverPage"/>
              <w:spacing w:after="0"/>
              <w:jc w:val="right"/>
              <w:rPr>
                <w:b/>
                <w:noProof/>
                <w:sz w:val="28"/>
                <w:lang w:eastAsia="zh-CN"/>
              </w:rPr>
            </w:pPr>
            <w:r>
              <w:rPr>
                <w:b/>
                <w:noProof/>
                <w:sz w:val="28"/>
              </w:rPr>
              <w:t>29.5</w:t>
            </w:r>
            <w:r w:rsidR="009310C2">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7989" w:rsidR="001E41F3" w:rsidRPr="00410371" w:rsidRDefault="00A1176C" w:rsidP="00AC05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C0507">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E710C" w:rsidR="001E41F3" w:rsidRPr="00410371" w:rsidRDefault="00BF5B0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F9336" w:rsidR="001E41F3" w:rsidRPr="00410371" w:rsidRDefault="0024303C" w:rsidP="00D76616">
            <w:pPr>
              <w:pStyle w:val="CRCoverPage"/>
              <w:spacing w:after="0"/>
              <w:jc w:val="center"/>
              <w:rPr>
                <w:noProof/>
                <w:sz w:val="28"/>
              </w:rPr>
            </w:pPr>
            <w:r>
              <w:rPr>
                <w:b/>
                <w:noProof/>
                <w:sz w:val="28"/>
              </w:rPr>
              <w:t>1</w:t>
            </w:r>
            <w:r w:rsidR="002614D7">
              <w:rPr>
                <w:b/>
                <w:noProof/>
                <w:sz w:val="28"/>
              </w:rPr>
              <w:t>8</w:t>
            </w:r>
            <w:r>
              <w:rPr>
                <w:b/>
                <w:noProof/>
                <w:sz w:val="28"/>
              </w:rPr>
              <w:t>.</w:t>
            </w:r>
            <w:r w:rsidR="00D7661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B5DE5" w:rsidR="001E41F3" w:rsidRDefault="00D16306" w:rsidP="006159EF">
            <w:pPr>
              <w:pStyle w:val="CRCoverPage"/>
              <w:spacing w:after="0"/>
              <w:ind w:left="100"/>
              <w:rPr>
                <w:noProof/>
              </w:rPr>
            </w:pPr>
            <w:r>
              <w:rPr>
                <w:lang w:val="en-US" w:eastAsia="zh-CN"/>
              </w:rPr>
              <w:t xml:space="preserve">Option </w:t>
            </w:r>
            <w:r w:rsidR="006159EF">
              <w:rPr>
                <w:lang w:val="en-US" w:eastAsia="zh-CN"/>
              </w:rPr>
              <w:t>2</w:t>
            </w:r>
            <w:r>
              <w:rPr>
                <w:lang w:val="en-US" w:eastAsia="zh-CN"/>
              </w:rPr>
              <w:t xml:space="preserve">: </w:t>
            </w:r>
            <w:r w:rsidR="00677B10">
              <w:rPr>
                <w:lang w:val="en-US" w:eastAsia="zh-CN"/>
              </w:rPr>
              <w:t>Enhance</w:t>
            </w:r>
            <w:r w:rsidR="00D76616">
              <w:rPr>
                <w:lang w:val="en-US" w:eastAsia="zh-CN"/>
              </w:rPr>
              <w:t xml:space="preserve"> </w:t>
            </w:r>
            <w:proofErr w:type="spellStart"/>
            <w:r w:rsidR="00D76616">
              <w:rPr>
                <w:lang w:val="en-US" w:eastAsia="zh-CN"/>
              </w:rPr>
              <w:t>NumOf</w:t>
            </w:r>
            <w:r w:rsidR="00945F6F">
              <w:rPr>
                <w:lang w:val="en-US" w:eastAsia="zh-CN"/>
              </w:rPr>
              <w:t>PDU</w:t>
            </w:r>
            <w:r w:rsidR="00D76616">
              <w:rPr>
                <w:lang w:val="en-US" w:eastAsia="zh-CN"/>
              </w:rPr>
              <w:t>sUpdate</w:t>
            </w:r>
            <w:proofErr w:type="spellEnd"/>
            <w:r w:rsidR="00D76616">
              <w:rPr>
                <w:lang w:val="en-US" w:eastAsia="zh-CN"/>
              </w:rPr>
              <w:t xml:space="preserve"> to count the number of UEs with at least one PDU session/PDN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A3408" w:rsidR="001E41F3" w:rsidRDefault="00C0203B" w:rsidP="00A43C16">
            <w:pPr>
              <w:pStyle w:val="CRCoverPage"/>
              <w:spacing w:after="0"/>
              <w:ind w:left="100"/>
              <w:rPr>
                <w:noProof/>
              </w:rPr>
            </w:pPr>
            <w:r>
              <w:rPr>
                <w:noProof/>
              </w:rPr>
              <w:t>ZTE</w:t>
            </w:r>
            <w:r w:rsidR="0052541C">
              <w:rPr>
                <w:noProof/>
              </w:rPr>
              <w:t>,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proofErr w:type="spellStart"/>
            <w:r>
              <w:t>e</w:t>
            </w:r>
            <w:r w:rsidR="000A35C0">
              <w:t>NS</w:t>
            </w:r>
            <w:r w:rsidR="00283D0C">
              <w:t>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0EE7C" w:rsidR="001E41F3" w:rsidRDefault="00C0203B" w:rsidP="00D76616">
            <w:pPr>
              <w:pStyle w:val="CRCoverPage"/>
              <w:spacing w:after="0"/>
              <w:ind w:left="100"/>
              <w:rPr>
                <w:noProof/>
                <w:lang w:eastAsia="zh-CN"/>
              </w:rPr>
            </w:pPr>
            <w:r>
              <w:rPr>
                <w:noProof/>
              </w:rPr>
              <w:t>2023-0</w:t>
            </w:r>
            <w:r w:rsidR="00D76616">
              <w:rPr>
                <w:noProof/>
                <w:lang w:eastAsia="zh-CN"/>
              </w:rPr>
              <w:t>8</w:t>
            </w:r>
            <w:r>
              <w:rPr>
                <w:noProof/>
              </w:rPr>
              <w:t>-</w:t>
            </w:r>
            <w:r w:rsidR="005E48ED">
              <w:rPr>
                <w:noProof/>
              </w:rPr>
              <w:t>1</w:t>
            </w:r>
            <w:r w:rsidR="00D7661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45F7A" w14:textId="77777777" w:rsidR="00D76616" w:rsidRDefault="00D76616" w:rsidP="003E5CF0">
            <w:pPr>
              <w:pStyle w:val="CRCoverPage"/>
              <w:spacing w:after="0"/>
              <w:ind w:left="100"/>
              <w:rPr>
                <w:noProof/>
                <w:lang w:eastAsia="zh-CN"/>
              </w:rPr>
            </w:pPr>
            <w:r>
              <w:rPr>
                <w:noProof/>
                <w:lang w:eastAsia="zh-CN"/>
              </w:rPr>
              <w:t>As specified in clause 5.15.11.5a, there are two options for couting the number of UEs with at least one PDU session/PDN connection:</w:t>
            </w:r>
          </w:p>
          <w:p w14:paraId="7DC78EA8" w14:textId="77777777" w:rsidR="00A03B34" w:rsidRDefault="00A03B34" w:rsidP="00A03B34">
            <w:pPr>
              <w:ind w:left="284"/>
            </w:pPr>
            <w:r>
              <w:t>To support the NSAC for maximum number of UEs with at least one PDU Session/PDN Connection, the SMF+PGW-C may be configured with one of the following options:</w:t>
            </w:r>
          </w:p>
          <w:p w14:paraId="7D002BF5" w14:textId="77777777" w:rsidR="00E75012" w:rsidRDefault="00E75012" w:rsidP="00E75012">
            <w:pPr>
              <w:pStyle w:val="B1"/>
            </w:pPr>
            <w:r>
              <w:t>-</w:t>
            </w:r>
            <w:r>
              <w:tab/>
            </w:r>
            <w:r w:rsidRPr="002506F3">
              <w:rPr>
                <w:b/>
                <w:bCs/>
              </w:rPr>
              <w:t xml:space="preserve">Option </w:t>
            </w:r>
            <w:r w:rsidRPr="005A13C0">
              <w:rPr>
                <w:b/>
                <w:bCs/>
              </w:rPr>
              <w:t>1:</w:t>
            </w:r>
            <w:r>
              <w:t xml:space="preserve"> Triggering an </w:t>
            </w:r>
            <w:proofErr w:type="spellStart"/>
            <w:r>
              <w:t>Nnsacf_NSAC_NumOfUEsUpdate_Request</w:t>
            </w:r>
            <w:proofErr w:type="spellEnd"/>
            <w:r>
              <w:t xml:space="preserve">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The AMF is not configured for this S-NSSAI to be subject to NSAC; or</w:t>
            </w:r>
          </w:p>
          <w:p w14:paraId="0AA3492C" w14:textId="77777777" w:rsidR="00E75012" w:rsidRDefault="00E75012" w:rsidP="00E75012">
            <w:pPr>
              <w:pStyle w:val="B1"/>
            </w:pPr>
            <w:r>
              <w:t>-</w:t>
            </w:r>
            <w:r>
              <w:tab/>
            </w:r>
            <w:r w:rsidRPr="002506F3">
              <w:rPr>
                <w:b/>
                <w:bCs/>
              </w:rPr>
              <w:t xml:space="preserve">Option </w:t>
            </w:r>
            <w:r w:rsidRPr="005A13C0">
              <w:rPr>
                <w:b/>
                <w:bCs/>
              </w:rPr>
              <w:t>2:</w:t>
            </w:r>
            <w:r>
              <w:t xml:space="preserve"> Triggering an </w:t>
            </w:r>
            <w:proofErr w:type="spellStart"/>
            <w:r>
              <w:t>Nnsacf_NSAC_NumOfPDUsUpdate_Request</w:t>
            </w:r>
            <w:proofErr w:type="spellEnd"/>
            <w:r>
              <w:t xml:space="preserve"> as described in clause 5.15.11.5 to NSACF and the NSACF performs admission control for the number of UEs with at least one PDU Session/PDN connection as follows:</w:t>
            </w:r>
          </w:p>
          <w:p w14:paraId="353AD781" w14:textId="046948D8" w:rsidR="00E75012" w:rsidRDefault="00E75012" w:rsidP="00E75012">
            <w:pPr>
              <w:pStyle w:val="B2"/>
            </w:pPr>
            <w:r>
              <w:t>……</w:t>
            </w:r>
          </w:p>
          <w:p w14:paraId="38D7296F" w14:textId="3BB86775" w:rsidR="00E05B27" w:rsidRDefault="00945F6F" w:rsidP="00E05B27">
            <w:pPr>
              <w:pStyle w:val="CRCoverPage"/>
              <w:spacing w:after="0"/>
              <w:ind w:left="100"/>
              <w:rPr>
                <w:noProof/>
                <w:lang w:eastAsia="zh-CN"/>
              </w:rPr>
            </w:pPr>
            <w:r>
              <w:rPr>
                <w:noProof/>
                <w:lang w:eastAsia="zh-CN"/>
              </w:rPr>
              <w:t>For option 2, t</w:t>
            </w:r>
            <w:r w:rsidR="00E05B27">
              <w:rPr>
                <w:noProof/>
                <w:lang w:eastAsia="zh-CN"/>
              </w:rPr>
              <w:t xml:space="preserve">o support using </w:t>
            </w:r>
            <w:r w:rsidR="00E75012">
              <w:rPr>
                <w:noProof/>
                <w:lang w:eastAsia="zh-CN"/>
              </w:rPr>
              <w:t>NumOf</w:t>
            </w:r>
            <w:r w:rsidR="00A01EF4">
              <w:rPr>
                <w:noProof/>
                <w:lang w:eastAsia="zh-CN"/>
              </w:rPr>
              <w:t>PDU</w:t>
            </w:r>
            <w:r w:rsidR="00E75012">
              <w:rPr>
                <w:noProof/>
                <w:lang w:eastAsia="zh-CN"/>
              </w:rPr>
              <w:t>sUpdate</w:t>
            </w:r>
            <w:r w:rsidR="00E05B27">
              <w:rPr>
                <w:noProof/>
                <w:lang w:eastAsia="zh-CN"/>
              </w:rPr>
              <w:t xml:space="preserve"> for the said purpose</w:t>
            </w:r>
            <w:r w:rsidR="00E75012">
              <w:rPr>
                <w:noProof/>
                <w:lang w:eastAsia="zh-CN"/>
              </w:rPr>
              <w:t xml:space="preserve">, </w:t>
            </w:r>
            <w:r w:rsidR="00E05B27">
              <w:rPr>
                <w:noProof/>
                <w:lang w:eastAsia="zh-CN"/>
              </w:rPr>
              <w:t xml:space="preserve">new procedure description and update to </w:t>
            </w:r>
            <w:r w:rsidR="00E75012">
              <w:rPr>
                <w:noProof/>
                <w:lang w:eastAsia="zh-CN"/>
              </w:rPr>
              <w:t xml:space="preserve">exisiting data structure </w:t>
            </w:r>
            <w:r w:rsidR="00E05B27">
              <w:rPr>
                <w:noProof/>
                <w:lang w:eastAsia="zh-CN"/>
              </w:rPr>
              <w:t xml:space="preserve">are needed. </w:t>
            </w:r>
          </w:p>
          <w:p w14:paraId="708AA7DE" w14:textId="1049BCBF" w:rsidR="00601EBA" w:rsidRDefault="00601EBA" w:rsidP="003E5C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8BF9A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7381" w14:textId="54E09703" w:rsidR="000D3701" w:rsidRDefault="000D3701" w:rsidP="004D1996">
            <w:pPr>
              <w:pStyle w:val="CRCoverPage"/>
              <w:spacing w:after="0"/>
              <w:ind w:left="100"/>
              <w:rPr>
                <w:noProof/>
                <w:lang w:eastAsia="zh-CN"/>
              </w:rPr>
            </w:pPr>
            <w:r>
              <w:rPr>
                <w:noProof/>
                <w:lang w:eastAsia="zh-CN"/>
              </w:rPr>
              <w:t>Following changes are made:</w:t>
            </w:r>
          </w:p>
          <w:p w14:paraId="470E21A3" w14:textId="01BA6923" w:rsidR="000D3701" w:rsidRDefault="000D3701" w:rsidP="004D1996">
            <w:pPr>
              <w:pStyle w:val="CRCoverPage"/>
              <w:spacing w:after="0"/>
              <w:ind w:left="100"/>
              <w:rPr>
                <w:noProof/>
                <w:lang w:eastAsia="zh-CN"/>
              </w:rPr>
            </w:pPr>
            <w:r>
              <w:rPr>
                <w:noProof/>
                <w:lang w:eastAsia="zh-CN"/>
              </w:rPr>
              <w:t>- clause 5.2.2.</w:t>
            </w:r>
            <w:r w:rsidR="00476D3A">
              <w:rPr>
                <w:noProof/>
                <w:lang w:eastAsia="zh-CN"/>
              </w:rPr>
              <w:t>4</w:t>
            </w:r>
            <w:r>
              <w:rPr>
                <w:noProof/>
                <w:lang w:eastAsia="zh-CN"/>
              </w:rPr>
              <w:t>.1, add stage 2 procedure reference for the service operation;</w:t>
            </w:r>
          </w:p>
          <w:p w14:paraId="1AB54FAC" w14:textId="54A1A68E" w:rsidR="0054728F" w:rsidRDefault="000D3701" w:rsidP="0054728F">
            <w:pPr>
              <w:pStyle w:val="CRCoverPage"/>
              <w:spacing w:after="0"/>
              <w:ind w:left="100"/>
              <w:rPr>
                <w:noProof/>
                <w:lang w:eastAsia="zh-CN"/>
              </w:rPr>
            </w:pPr>
            <w:r>
              <w:rPr>
                <w:noProof/>
                <w:lang w:eastAsia="zh-CN"/>
              </w:rPr>
              <w:t>- new clause 5.2.2.</w:t>
            </w:r>
            <w:r w:rsidR="00476D3A">
              <w:rPr>
                <w:noProof/>
                <w:lang w:eastAsia="zh-CN"/>
              </w:rPr>
              <w:t>4</w:t>
            </w:r>
            <w:r>
              <w:rPr>
                <w:noProof/>
                <w:lang w:eastAsia="zh-CN"/>
              </w:rPr>
              <w:t>.x, add procedure description of using NumOf</w:t>
            </w:r>
            <w:r w:rsidR="00476D3A">
              <w:rPr>
                <w:noProof/>
                <w:lang w:eastAsia="zh-CN"/>
              </w:rPr>
              <w:t>PDU</w:t>
            </w:r>
            <w:r>
              <w:rPr>
                <w:noProof/>
                <w:lang w:eastAsia="zh-CN"/>
              </w:rPr>
              <w:t>sUpdate to control the number of UEs with at least one PDU session/PDN connection;</w:t>
            </w:r>
          </w:p>
          <w:p w14:paraId="31C656EC" w14:textId="35D01FDF" w:rsidR="00914DDC" w:rsidRDefault="0054728F" w:rsidP="0054728F">
            <w:pPr>
              <w:pStyle w:val="CRCoverPage"/>
              <w:spacing w:after="0"/>
              <w:ind w:left="100"/>
              <w:rPr>
                <w:noProof/>
                <w:lang w:eastAsia="zh-CN"/>
              </w:rPr>
            </w:pPr>
            <w:r>
              <w:rPr>
                <w:noProof/>
                <w:lang w:eastAsia="zh-CN"/>
              </w:rPr>
              <w:lastRenderedPageBreak/>
              <w:t>- clause 6.1.6.10, udpate the description of PDU session ID to claify how to fill this IE if the NSAC request is triggered by PDN connection establishment or release</w:t>
            </w:r>
            <w:r w:rsidR="00366AEF">
              <w:rPr>
                <w:noProof/>
                <w:lang w:eastAsia="zh-CN"/>
              </w:rPr>
              <w:t>.</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BC7AB" w:rsidR="001E41F3" w:rsidRDefault="00FD53AF" w:rsidP="008F4BCF">
            <w:pPr>
              <w:pStyle w:val="CRCoverPage"/>
              <w:spacing w:after="0"/>
              <w:ind w:left="100"/>
              <w:rPr>
                <w:noProof/>
              </w:rPr>
            </w:pPr>
            <w:r>
              <w:rPr>
                <w:noProof/>
              </w:rPr>
              <w:t>No support for counting the number of UEs with at least one PDU session/PDN connection</w:t>
            </w:r>
            <w:r w:rsidR="008F4BCF">
              <w:rPr>
                <w:noProof/>
              </w:rPr>
              <w:t>, in the EPS interworking scenario</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26826" w:rsidR="001E41F3" w:rsidRDefault="005B4C1A" w:rsidP="00D84AA2">
            <w:pPr>
              <w:pStyle w:val="CRCoverPage"/>
              <w:spacing w:after="0"/>
              <w:ind w:left="100"/>
              <w:rPr>
                <w:noProof/>
                <w:lang w:eastAsia="zh-CN"/>
              </w:rPr>
            </w:pPr>
            <w:r>
              <w:rPr>
                <w:noProof/>
                <w:lang w:eastAsia="zh-CN"/>
              </w:rPr>
              <w:t>5.2.2.</w:t>
            </w:r>
            <w:r w:rsidR="007B0FB7">
              <w:rPr>
                <w:noProof/>
                <w:lang w:eastAsia="zh-CN"/>
              </w:rPr>
              <w:t>4</w:t>
            </w:r>
            <w:r w:rsidR="00DA5814">
              <w:rPr>
                <w:noProof/>
                <w:lang w:eastAsia="zh-CN"/>
              </w:rPr>
              <w:t>.1</w:t>
            </w:r>
            <w:r>
              <w:rPr>
                <w:noProof/>
                <w:lang w:eastAsia="zh-CN"/>
              </w:rPr>
              <w:t>, 5.2.2.</w:t>
            </w:r>
            <w:r w:rsidR="007B0FB7">
              <w:rPr>
                <w:noProof/>
                <w:lang w:eastAsia="zh-CN"/>
              </w:rPr>
              <w:t>4</w:t>
            </w:r>
            <w:r w:rsidR="00DA5814">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E1E81E" w:rsidR="001E41F3" w:rsidRDefault="00DA5814" w:rsidP="00FE3D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B59648" w:rsidR="001E41F3" w:rsidRDefault="00E173C8" w:rsidP="004352AB">
            <w:pPr>
              <w:pStyle w:val="CRCoverPage"/>
              <w:spacing w:after="0"/>
              <w:ind w:left="100"/>
              <w:rPr>
                <w:noProof/>
              </w:rPr>
            </w:pPr>
            <w:r w:rsidRPr="007E2E54">
              <w:rPr>
                <w:noProof/>
              </w:rPr>
              <w:t xml:space="preserve">This CR </w:t>
            </w:r>
            <w:r w:rsidR="004352AB">
              <w:rPr>
                <w:noProof/>
              </w:rPr>
              <w:t xml:space="preserve">does not </w:t>
            </w:r>
            <w:r w:rsidR="00C36742">
              <w:rPr>
                <w:noProof/>
              </w:rPr>
              <w:t>introduce</w:t>
            </w:r>
            <w:r w:rsidR="004352AB">
              <w:rPr>
                <w:noProof/>
              </w:rPr>
              <w:t xml:space="preserve"> any change </w:t>
            </w:r>
            <w:r w:rsidR="00C36742">
              <w:rPr>
                <w:noProof/>
              </w:rPr>
              <w:t xml:space="preserve">to the </w:t>
            </w:r>
            <w:r w:rsidR="00623EE9">
              <w:rPr>
                <w:noProof/>
              </w:rPr>
              <w:t>OpenAPI file</w:t>
            </w:r>
            <w:r w:rsidR="004352AB">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3948D" w14:textId="44FC1CE0" w:rsidR="00BF5B0E" w:rsidRDefault="00BF5B0E" w:rsidP="005C4055">
            <w:pPr>
              <w:pStyle w:val="CRCoverPage"/>
              <w:spacing w:after="0"/>
              <w:ind w:left="100"/>
              <w:rPr>
                <w:noProof/>
              </w:rPr>
            </w:pPr>
            <w:r>
              <w:rPr>
                <w:noProof/>
              </w:rPr>
              <w:t>Rev#2:</w:t>
            </w:r>
          </w:p>
          <w:p w14:paraId="5B86D218" w14:textId="16EC860F" w:rsidR="00BF5B0E" w:rsidRDefault="00BF5B0E" w:rsidP="005C4055">
            <w:pPr>
              <w:pStyle w:val="CRCoverPage"/>
              <w:spacing w:after="0"/>
              <w:ind w:left="100"/>
              <w:rPr>
                <w:noProof/>
              </w:rPr>
            </w:pPr>
            <w:r>
              <w:rPr>
                <w:noProof/>
              </w:rPr>
              <w:t>- Editorial correction.</w:t>
            </w:r>
          </w:p>
          <w:p w14:paraId="4BF2E162" w14:textId="77777777" w:rsidR="00BF5B0E" w:rsidRDefault="00BF5B0E" w:rsidP="005C4055">
            <w:pPr>
              <w:pStyle w:val="CRCoverPage"/>
              <w:spacing w:after="0"/>
              <w:ind w:left="100"/>
              <w:rPr>
                <w:noProof/>
              </w:rPr>
            </w:pPr>
          </w:p>
          <w:p w14:paraId="3015576C" w14:textId="77777777" w:rsidR="00B54747" w:rsidRDefault="00C01F6C" w:rsidP="005C4055">
            <w:pPr>
              <w:pStyle w:val="CRCoverPage"/>
              <w:spacing w:after="0"/>
              <w:ind w:left="100"/>
              <w:rPr>
                <w:noProof/>
              </w:rPr>
            </w:pPr>
            <w:r>
              <w:rPr>
                <w:noProof/>
              </w:rPr>
              <w:t>Rev#1:</w:t>
            </w:r>
          </w:p>
          <w:p w14:paraId="0DB24697" w14:textId="77777777" w:rsidR="00C01F6C" w:rsidRDefault="00C01F6C" w:rsidP="005C4055">
            <w:pPr>
              <w:pStyle w:val="CRCoverPage"/>
              <w:spacing w:after="0"/>
              <w:ind w:left="100"/>
              <w:rPr>
                <w:noProof/>
              </w:rPr>
            </w:pPr>
            <w:r>
              <w:rPr>
                <w:noProof/>
              </w:rPr>
              <w:t>- No need to change existing data types;</w:t>
            </w:r>
          </w:p>
          <w:p w14:paraId="26DD2C6B" w14:textId="77777777" w:rsidR="00C01F6C" w:rsidRDefault="00C01F6C" w:rsidP="00C01F6C">
            <w:pPr>
              <w:pStyle w:val="CRCoverPage"/>
              <w:spacing w:after="0"/>
              <w:ind w:left="100"/>
              <w:rPr>
                <w:noProof/>
              </w:rPr>
            </w:pPr>
            <w:r>
              <w:rPr>
                <w:noProof/>
              </w:rPr>
              <w:t>- For the PDU Session ID, add Editorial’s Notes to state that how to set the pduSessionId IE need further clarificaiton.</w:t>
            </w:r>
          </w:p>
          <w:p w14:paraId="6ACA4173" w14:textId="033517C2" w:rsidR="00C01F6C" w:rsidRDefault="00C01F6C" w:rsidP="00C01F6C">
            <w:pPr>
              <w:pStyle w:val="CRCoverPage"/>
              <w:spacing w:after="0"/>
              <w:ind w:left="100"/>
              <w:rPr>
                <w:noProof/>
              </w:rPr>
            </w:pPr>
          </w:p>
        </w:tc>
      </w:tr>
    </w:tbl>
    <w:p w14:paraId="17759814" w14:textId="3FBD5D3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47EA4D" w14:textId="77777777" w:rsidR="00256DDC" w:rsidRPr="00127E7B" w:rsidRDefault="00256DDC" w:rsidP="00256DDC">
      <w:pPr>
        <w:pStyle w:val="Heading5"/>
      </w:pPr>
      <w:bookmarkStart w:id="1" w:name="_Toc73369635"/>
      <w:bookmarkStart w:id="2" w:name="_Toc81226664"/>
      <w:bookmarkStart w:id="3" w:name="_Toc93868955"/>
      <w:bookmarkStart w:id="4" w:name="_Toc138348676"/>
      <w:bookmarkStart w:id="5" w:name="_Toc138348669"/>
      <w:bookmarkStart w:id="6" w:name="_Toc70325099"/>
      <w:bookmarkStart w:id="7" w:name="_Toc81226657"/>
      <w:bookmarkStart w:id="8" w:name="_Toc93868948"/>
      <w:bookmarkStart w:id="9" w:name="_Toc130831240"/>
      <w:r w:rsidRPr="00127E7B">
        <w:t>5.2.2.4.1</w:t>
      </w:r>
      <w:r w:rsidRPr="00127E7B">
        <w:tab/>
        <w:t>General</w:t>
      </w:r>
      <w:bookmarkEnd w:id="1"/>
      <w:bookmarkEnd w:id="2"/>
      <w:bookmarkEnd w:id="3"/>
      <w:bookmarkEnd w:id="4"/>
    </w:p>
    <w:p w14:paraId="37F47C37" w14:textId="77777777" w:rsidR="00256DDC" w:rsidRPr="00127E7B" w:rsidRDefault="00256DDC" w:rsidP="00256DDC">
      <w:pPr>
        <w:rPr>
          <w:lang w:eastAsia="zh-CN"/>
        </w:rPr>
      </w:pPr>
      <w:r w:rsidRPr="00127E7B">
        <w:t xml:space="preserve">The </w:t>
      </w:r>
      <w:proofErr w:type="spellStart"/>
      <w:r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MF</w:t>
      </w:r>
      <w:r>
        <w:rPr>
          <w:lang w:eastAsia="zh-CN"/>
        </w:rPr>
        <w:t xml:space="preserve"> or NSACF</w:t>
      </w:r>
      <w:r w:rsidRPr="00127E7B">
        <w:rPr>
          <w:rFonts w:hint="eastAsia"/>
          <w:lang w:eastAsia="zh-CN"/>
        </w:rPr>
        <w:t xml:space="preserve">)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394E2791" w14:textId="77777777" w:rsidR="00256DDC" w:rsidRPr="00127E7B" w:rsidRDefault="00256DDC" w:rsidP="00256DDC">
      <w:pPr>
        <w:pStyle w:val="B1"/>
        <w:rPr>
          <w:lang w:eastAsia="zh-CN"/>
        </w:rPr>
      </w:pPr>
      <w:r w:rsidRPr="00127E7B">
        <w:t>-</w:t>
      </w:r>
      <w:r w:rsidRPr="00127E7B">
        <w:tab/>
        <w:t xml:space="preserve">SMF initiated network slice admission control procedure </w:t>
      </w:r>
      <w:r>
        <w:t xml:space="preserve">for </w:t>
      </w:r>
      <w:r w:rsidRPr="00127E7B">
        <w:t>control</w:t>
      </w:r>
      <w:r>
        <w:t>ling</w:t>
      </w:r>
      <w:r w:rsidRPr="00127E7B">
        <w:t xml:space="preserve"> the number of PDU sessions registered to a </w:t>
      </w:r>
      <w:r>
        <w:t xml:space="preserve">network </w:t>
      </w:r>
      <w:r w:rsidRPr="00127E7B">
        <w:t xml:space="preserve">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0650BA80" w14:textId="77777777" w:rsidR="00256DDC" w:rsidRPr="007021DF" w:rsidRDefault="00256DDC" w:rsidP="00256DDC">
      <w:pPr>
        <w:pStyle w:val="B1"/>
        <w:rPr>
          <w:lang w:eastAsia="zh-CN"/>
        </w:rPr>
      </w:pPr>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1BB667BE" w14:textId="77777777" w:rsidR="00256DDC" w:rsidRDefault="00256DDC" w:rsidP="00256DDC">
      <w:pPr>
        <w:pStyle w:val="B1"/>
        <w:rPr>
          <w:ins w:id="10" w:author="ZTE" w:date="2023-08-02T14:46:00Z"/>
          <w:lang w:eastAsia="zh-CN"/>
        </w:rPr>
      </w:pPr>
      <w:ins w:id="11" w:author="ZTE" w:date="2023-08-02T14:46:00Z">
        <w:r>
          <w:rPr>
            <w:lang w:eastAsia="zh-CN"/>
          </w:rPr>
          <w:t>-</w:t>
        </w:r>
        <w:r>
          <w:rPr>
            <w:lang w:eastAsia="zh-CN"/>
          </w:rPr>
          <w:tab/>
        </w:r>
        <w:r>
          <w:t xml:space="preserve">Combined SMF+PGW-C initiated network slice admission control procedure related to control the number of UEs with at least one PDU session/PDN connection </w:t>
        </w:r>
        <w:r>
          <w:rPr>
            <w:lang w:eastAsia="zh-CN"/>
          </w:rPr>
          <w:t>(</w:t>
        </w:r>
        <w:r w:rsidRPr="007021DF">
          <w:rPr>
            <w:rFonts w:hint="eastAsia"/>
            <w:lang w:eastAsia="zh-CN"/>
          </w:rPr>
          <w:t xml:space="preserve">see </w:t>
        </w:r>
        <w:r>
          <w:rPr>
            <w:lang w:eastAsia="zh-CN"/>
          </w:rPr>
          <w:t xml:space="preserve">clause 5.15.11.5a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ins>
    </w:p>
    <w:p w14:paraId="620F654A" w14:textId="77777777" w:rsidR="00256DDC" w:rsidRPr="007021DF" w:rsidRDefault="00256DDC" w:rsidP="00256DDC">
      <w:pPr>
        <w:pStyle w:val="B1"/>
      </w:pPr>
      <w:r>
        <w:t>-</w:t>
      </w:r>
      <w:r>
        <w:tab/>
        <w:t>Hierarchical NSAC-based network slice admission control procedure for controlling the number of PDU sessions registered to a network slice (see clause</w:t>
      </w:r>
      <w:r w:rsidRPr="00127E7B">
        <w:t> </w:t>
      </w:r>
      <w:r w:rsidRPr="00127E7B">
        <w:rPr>
          <w:rFonts w:hint="eastAsia"/>
        </w:rPr>
        <w:t>4.</w:t>
      </w:r>
      <w:r w:rsidRPr="00127E7B">
        <w:t>2</w:t>
      </w:r>
      <w:r w:rsidRPr="00127E7B">
        <w:rPr>
          <w:rFonts w:hint="eastAsia"/>
        </w:rPr>
        <w:t>.</w:t>
      </w:r>
      <w:r w:rsidRPr="00127E7B">
        <w:t>11</w:t>
      </w:r>
      <w:r w:rsidRPr="00127E7B">
        <w:rPr>
          <w:rFonts w:hint="eastAsia"/>
        </w:rPr>
        <w:t>.</w:t>
      </w:r>
      <w:r>
        <w:t>4</w:t>
      </w:r>
      <w:r>
        <w:rPr>
          <w:rFonts w:hint="eastAsia"/>
        </w:rPr>
        <w:t>a</w:t>
      </w:r>
      <w:r w:rsidRPr="00127E7B">
        <w:rPr>
          <w:rFonts w:hint="eastAsia"/>
        </w:rPr>
        <w:t xml:space="preserve"> of 3GPP TS</w:t>
      </w:r>
      <w:r w:rsidRPr="00127E7B">
        <w:t> </w:t>
      </w:r>
      <w:r w:rsidRPr="00127E7B">
        <w:rPr>
          <w:rFonts w:hint="eastAsia"/>
        </w:rPr>
        <w:t>23.502</w:t>
      </w:r>
      <w:r w:rsidRPr="00127E7B">
        <w:t> </w:t>
      </w:r>
      <w:r w:rsidRPr="00127E7B">
        <w:rPr>
          <w:rFonts w:hint="eastAsia"/>
        </w:rPr>
        <w:t>[</w:t>
      </w:r>
      <w:r w:rsidRPr="007954FB">
        <w:t>3</w:t>
      </w:r>
      <w:r w:rsidRPr="00127E7B">
        <w:rPr>
          <w:rFonts w:hint="eastAsia"/>
        </w:rPr>
        <w:t>])</w:t>
      </w:r>
      <w:r w:rsidRPr="00127E7B">
        <w:t>.</w:t>
      </w:r>
    </w:p>
    <w:p w14:paraId="03ADA8D8" w14:textId="77777777" w:rsidR="00256DDC" w:rsidRDefault="00256DDC" w:rsidP="00256DDC">
      <w:r w:rsidRPr="008A555E">
        <w:t>The operation may also be used to update the number of existing PDU Sessions in the NSACF when NSAC is enabled or disabled for a slice which is already live in the network.</w:t>
      </w:r>
    </w:p>
    <w:bookmarkEnd w:id="5"/>
    <w:p w14:paraId="7A221799" w14:textId="77777777" w:rsidR="003541AA" w:rsidRPr="006B5418" w:rsidRDefault="003541AA" w:rsidP="00354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16A0BB" w14:textId="099FE825" w:rsidR="003541AA" w:rsidRPr="00127E7B" w:rsidRDefault="003541AA" w:rsidP="003541AA">
      <w:pPr>
        <w:pStyle w:val="Heading5"/>
        <w:rPr>
          <w:ins w:id="12" w:author="ZTE" w:date="2023-08-02T14:50:00Z"/>
        </w:rPr>
      </w:pPr>
      <w:ins w:id="13" w:author="ZTE" w:date="2023-08-02T14:50:00Z">
        <w:r w:rsidRPr="00127E7B">
          <w:t>5.2.</w:t>
        </w:r>
      </w:ins>
      <w:ins w:id="14" w:author="ZTE" w:date="2023-08-02T17:20:00Z">
        <w:r w:rsidR="00256DDC">
          <w:t>4</w:t>
        </w:r>
      </w:ins>
      <w:ins w:id="15" w:author="ZTE" w:date="2023-08-02T14:50:00Z">
        <w:r w:rsidRPr="00127E7B">
          <w:t>.</w:t>
        </w:r>
        <w:r>
          <w:t>2</w:t>
        </w:r>
        <w:proofErr w:type="gramStart"/>
        <w:r w:rsidRPr="00127E7B">
          <w:t>.</w:t>
        </w:r>
        <w:r w:rsidRPr="004B6F43">
          <w:rPr>
            <w:highlight w:val="yellow"/>
          </w:rPr>
          <w:t>X</w:t>
        </w:r>
        <w:proofErr w:type="gramEnd"/>
        <w:r w:rsidRPr="00127E7B">
          <w:tab/>
        </w:r>
        <w:r>
          <w:t>NSAC</w:t>
        </w:r>
        <w:r w:rsidRPr="00127E7B">
          <w:t xml:space="preserve"> for controlling the number of UEs</w:t>
        </w:r>
        <w:r w:rsidRPr="00854D4A">
          <w:rPr>
            <w:lang w:eastAsia="zh-CN"/>
          </w:rPr>
          <w:t xml:space="preserve"> </w:t>
        </w:r>
        <w:r>
          <w:rPr>
            <w:lang w:eastAsia="zh-CN"/>
          </w:rPr>
          <w:t>with at least one PDU session/PDN connection per network slice</w:t>
        </w:r>
      </w:ins>
    </w:p>
    <w:p w14:paraId="5695D78F" w14:textId="246D1BBF" w:rsidR="00CF04C0" w:rsidRDefault="00CF04C0" w:rsidP="00CF04C0">
      <w:pPr>
        <w:rPr>
          <w:ins w:id="16" w:author="ZTE" w:date="2023-08-02T17:28:00Z"/>
          <w:lang w:eastAsia="zh-CN"/>
        </w:rPr>
      </w:pPr>
      <w:ins w:id="17" w:author="ZTE" w:date="2023-08-02T17:28:00Z">
        <w:r>
          <w:t xml:space="preserve">The </w:t>
        </w:r>
        <w:proofErr w:type="spellStart"/>
        <w:r>
          <w:t>NumOfPDUsUpdate</w:t>
        </w:r>
        <w:proofErr w:type="spellEnd"/>
        <w:r>
          <w:t xml:space="preserve"> service operation may be invoked to control the number of UEs with at least one PDU session/PDN connection</w:t>
        </w:r>
        <w:r>
          <w:rPr>
            <w:lang w:eastAsia="zh-CN"/>
          </w:rPr>
          <w:t xml:space="preserve">, by </w:t>
        </w:r>
        <w:r>
          <w:t xml:space="preserve">the combined </w:t>
        </w:r>
        <w:r w:rsidRPr="00127E7B">
          <w:t>SMF+PGW-C</w:t>
        </w:r>
        <w:r>
          <w:t xml:space="preserve"> </w:t>
        </w:r>
      </w:ins>
      <w:ins w:id="18" w:author="ZTE" w:date="2023-08-02T17:47:00Z">
        <w:r w:rsidR="00021200">
          <w:rPr>
            <w:lang w:eastAsia="zh-CN"/>
          </w:rPr>
          <w:t>under the following conditions</w:t>
        </w:r>
      </w:ins>
      <w:ins w:id="19" w:author="ZTE" w:date="2023-08-02T17:28:00Z">
        <w:r>
          <w:rPr>
            <w:lang w:eastAsia="zh-CN"/>
          </w:rPr>
          <w:t>:</w:t>
        </w:r>
      </w:ins>
    </w:p>
    <w:p w14:paraId="3B599368" w14:textId="3105C044" w:rsidR="00021200" w:rsidRDefault="00021200" w:rsidP="00021200">
      <w:pPr>
        <w:pStyle w:val="B1"/>
        <w:rPr>
          <w:ins w:id="20" w:author="ZTE" w:date="2023-08-02T17:47:00Z"/>
        </w:rPr>
      </w:pPr>
      <w:ins w:id="21" w:author="ZTE" w:date="2023-08-02T17:47:00Z">
        <w:r w:rsidRPr="00CC0998">
          <w:t>-</w:t>
        </w:r>
      </w:ins>
      <w:ins w:id="22" w:author="ZTE" w:date="2023-08-02T17:55:00Z">
        <w:r w:rsidR="00C234D3">
          <w:tab/>
        </w:r>
      </w:ins>
      <w:ins w:id="23" w:author="ZTE" w:date="2023-08-02T17:47:00Z">
        <w:r>
          <w:t>EPS interworking is supported;</w:t>
        </w:r>
      </w:ins>
    </w:p>
    <w:p w14:paraId="7678CAEE" w14:textId="5B6FEE45" w:rsidR="00021200" w:rsidRDefault="00021200" w:rsidP="00021200">
      <w:pPr>
        <w:pStyle w:val="B1"/>
        <w:rPr>
          <w:ins w:id="24" w:author="ZTE" w:date="2023-08-02T17:47:00Z"/>
        </w:rPr>
      </w:pPr>
      <w:ins w:id="25" w:author="ZTE" w:date="2023-08-02T17:47:00Z">
        <w:r w:rsidRPr="00CC0998">
          <w:t>-</w:t>
        </w:r>
      </w:ins>
      <w:ins w:id="26" w:author="ZTE" w:date="2023-08-02T17:55:00Z">
        <w:r w:rsidR="00C234D3">
          <w:tab/>
        </w:r>
      </w:ins>
      <w:ins w:id="27" w:author="ZTE" w:date="2023-08-02T17:47:00Z">
        <w:r>
          <w:t>EPS counting is required for the network slice identified by an S-NSSAI;</w:t>
        </w:r>
      </w:ins>
    </w:p>
    <w:p w14:paraId="130DF79D" w14:textId="4DF81034" w:rsidR="00021200" w:rsidRDefault="00021200" w:rsidP="00021200">
      <w:pPr>
        <w:pStyle w:val="B1"/>
        <w:rPr>
          <w:ins w:id="28" w:author="ZTE" w:date="2023-08-02T17:47:00Z"/>
        </w:rPr>
      </w:pPr>
      <w:ins w:id="29" w:author="ZTE" w:date="2023-08-02T17:47:00Z">
        <w:r>
          <w:t>-</w:t>
        </w:r>
      </w:ins>
      <w:ins w:id="30" w:author="ZTE" w:date="2023-08-02T17:55:00Z">
        <w:r w:rsidR="00C234D3">
          <w:tab/>
        </w:r>
      </w:ins>
      <w:proofErr w:type="gramStart"/>
      <w:ins w:id="31" w:author="ZTE" w:date="2023-08-02T17:47:00Z">
        <w:r>
          <w:t>the</w:t>
        </w:r>
        <w:proofErr w:type="gramEnd"/>
        <w:r>
          <w:t xml:space="preserve"> </w:t>
        </w:r>
      </w:ins>
      <w:ins w:id="32" w:author="ZTE" w:date="2023-08-02T17:48:00Z">
        <w:r w:rsidR="007B3431">
          <w:t xml:space="preserve">network (e.g. combined SMF+PGW-C, </w:t>
        </w:r>
      </w:ins>
      <w:ins w:id="33" w:author="ZTE" w:date="2023-08-02T17:47:00Z">
        <w:r>
          <w:t>NSACF</w:t>
        </w:r>
      </w:ins>
      <w:ins w:id="34" w:author="ZTE" w:date="2023-08-02T17:48:00Z">
        <w:r w:rsidR="007B3431">
          <w:t>)</w:t>
        </w:r>
      </w:ins>
      <w:ins w:id="35" w:author="ZTE" w:date="2023-08-02T17:47:00Z">
        <w:r>
          <w:t xml:space="preserve"> is configured </w:t>
        </w:r>
      </w:ins>
      <w:ins w:id="36" w:author="ZTE" w:date="2023-08-02T17:48:00Z">
        <w:r w:rsidR="007B3431">
          <w:t xml:space="preserve">to perform NSAC for </w:t>
        </w:r>
      </w:ins>
      <w:ins w:id="37" w:author="ZTE" w:date="2023-08-02T17:49:00Z">
        <w:r w:rsidR="007B3431">
          <w:t>the</w:t>
        </w:r>
      </w:ins>
      <w:ins w:id="38" w:author="ZTE" w:date="2023-08-02T17:47:00Z">
        <w:r>
          <w:t xml:space="preserve"> number of UEs with at least</w:t>
        </w:r>
        <w:r w:rsidR="000D3186">
          <w:t xml:space="preserve"> one PDU Session/PDN Connection.</w:t>
        </w:r>
      </w:ins>
    </w:p>
    <w:p w14:paraId="19E0EBEC" w14:textId="0533E196" w:rsidR="00021200" w:rsidRDefault="00021200" w:rsidP="00021200">
      <w:pPr>
        <w:rPr>
          <w:ins w:id="39" w:author="ZTE" w:date="2023-08-02T17:47:00Z"/>
        </w:rPr>
      </w:pPr>
      <w:ins w:id="40" w:author="ZTE" w:date="2023-08-02T17:47:00Z">
        <w:r>
          <w:t xml:space="preserve">The combined SMF+PGW-C </w:t>
        </w:r>
      </w:ins>
      <w:ins w:id="41" w:author="ZTE" w:date="2023-08-02T17:49:00Z">
        <w:r w:rsidR="002E70E7">
          <w:t xml:space="preserve">shall </w:t>
        </w:r>
      </w:ins>
      <w:ins w:id="42" w:author="ZTE" w:date="2023-08-02T17:47:00Z">
        <w:r w:rsidR="002E70E7">
          <w:t>invoke</w:t>
        </w:r>
        <w:r>
          <w:t xml:space="preserve"> the </w:t>
        </w:r>
        <w:proofErr w:type="spellStart"/>
        <w:r>
          <w:t>NumOfPDUsUpdate</w:t>
        </w:r>
        <w:proofErr w:type="spellEnd"/>
        <w:r>
          <w:t xml:space="preserve"> </w:t>
        </w:r>
      </w:ins>
      <w:ins w:id="43" w:author="ZTE" w:date="2023-08-02T17:48:00Z">
        <w:r>
          <w:t xml:space="preserve">in </w:t>
        </w:r>
      </w:ins>
      <w:ins w:id="44" w:author="ZTE" w:date="2023-08-02T17:47:00Z">
        <w:r>
          <w:t xml:space="preserve">the following </w:t>
        </w:r>
      </w:ins>
      <w:ins w:id="45" w:author="ZTE" w:date="2023-08-02T17:48:00Z">
        <w:r>
          <w:t>cases</w:t>
        </w:r>
      </w:ins>
      <w:ins w:id="46" w:author="ZTE" w:date="2023-08-02T17:47:00Z">
        <w:r>
          <w:t>:</w:t>
        </w:r>
      </w:ins>
    </w:p>
    <w:p w14:paraId="4D7B6449" w14:textId="0D043427" w:rsidR="00CF04C0" w:rsidRDefault="00CF04C0" w:rsidP="00CF04C0">
      <w:pPr>
        <w:pStyle w:val="B1"/>
        <w:rPr>
          <w:ins w:id="47" w:author="ZTE" w:date="2023-08-02T17:28:00Z"/>
        </w:rPr>
      </w:pPr>
      <w:ins w:id="48" w:author="ZTE" w:date="2023-08-02T17:28:00Z">
        <w:r>
          <w:t>-</w:t>
        </w:r>
        <w:r>
          <w:tab/>
        </w:r>
        <w:proofErr w:type="gramStart"/>
        <w:r>
          <w:t>when</w:t>
        </w:r>
        <w:proofErr w:type="gramEnd"/>
        <w:r>
          <w:t xml:space="preserve"> the UE establishes PDU </w:t>
        </w:r>
      </w:ins>
      <w:ins w:id="49" w:author="AP-NOKIA" w:date="2023-08-23T08:48:00Z">
        <w:r w:rsidR="0053734C">
          <w:t>s</w:t>
        </w:r>
      </w:ins>
      <w:ins w:id="50" w:author="ZTE" w:date="2023-08-02T17:28:00Z">
        <w:r>
          <w:t>ession/PDN connection associated with the network slice in the combined SMF+PGW-C;</w:t>
        </w:r>
      </w:ins>
    </w:p>
    <w:p w14:paraId="11C32E79" w14:textId="75517C01" w:rsidR="00CF04C0" w:rsidRDefault="00CF04C0" w:rsidP="00CF04C0">
      <w:pPr>
        <w:pStyle w:val="B1"/>
        <w:rPr>
          <w:ins w:id="51" w:author="ZTE" w:date="2023-08-02T17:28:00Z"/>
          <w:lang w:eastAsia="zh-CN"/>
        </w:rPr>
      </w:pPr>
      <w:ins w:id="52" w:author="ZTE" w:date="2023-08-02T17:28:00Z">
        <w:r>
          <w:t>-</w:t>
        </w:r>
        <w:r>
          <w:tab/>
        </w:r>
        <w:proofErr w:type="gramStart"/>
        <w:r>
          <w:t>when</w:t>
        </w:r>
        <w:proofErr w:type="gramEnd"/>
        <w:r>
          <w:t xml:space="preserve"> the PDU </w:t>
        </w:r>
      </w:ins>
      <w:ins w:id="53" w:author="AP-NOKIA" w:date="2023-08-23T08:48:00Z">
        <w:r w:rsidR="0053734C">
          <w:t>s</w:t>
        </w:r>
      </w:ins>
      <w:ins w:id="54" w:author="ZTE" w:date="2023-08-02T17:28:00Z">
        <w:r>
          <w:t>ession/PDN connection associated with the network slice is released.</w:t>
        </w:r>
      </w:ins>
    </w:p>
    <w:p w14:paraId="2719EB87" w14:textId="57C5A77F" w:rsidR="003541AA" w:rsidRDefault="00CC1A50" w:rsidP="003541AA">
      <w:pPr>
        <w:rPr>
          <w:ins w:id="55" w:author="ZTE" w:date="2023-08-02T14:50:00Z"/>
        </w:rPr>
      </w:pPr>
      <w:ins w:id="56" w:author="ZTE" w:date="2023-08-02T17:50:00Z">
        <w:r>
          <w:rPr>
            <w:lang w:eastAsia="zh-CN"/>
          </w:rPr>
          <w:t xml:space="preserve">When invoking </w:t>
        </w:r>
        <w:proofErr w:type="spellStart"/>
        <w:r>
          <w:rPr>
            <w:lang w:eastAsia="zh-CN"/>
          </w:rPr>
          <w:t>NumOfPDUsUpdate</w:t>
        </w:r>
        <w:proofErr w:type="spellEnd"/>
        <w:r>
          <w:rPr>
            <w:lang w:eastAsia="zh-CN"/>
          </w:rPr>
          <w:t>, t</w:t>
        </w:r>
      </w:ins>
      <w:ins w:id="57" w:author="ZTE" w:date="2023-08-02T14:52:00Z">
        <w:r w:rsidR="003541AA">
          <w:rPr>
            <w:lang w:eastAsia="zh-CN"/>
          </w:rPr>
          <w:t>h</w:t>
        </w:r>
      </w:ins>
      <w:ins w:id="58" w:author="ZTE" w:date="2023-08-02T14:50:00Z">
        <w:r w:rsidR="003541AA" w:rsidRPr="00127E7B">
          <w:t xml:space="preserve">e </w:t>
        </w:r>
        <w:r w:rsidR="003541AA">
          <w:t>procedure specified in clause 5.2.2.</w:t>
        </w:r>
      </w:ins>
      <w:ins w:id="59" w:author="ZTE" w:date="2023-08-02T17:31:00Z">
        <w:r w:rsidR="00FB303E">
          <w:t>4</w:t>
        </w:r>
      </w:ins>
      <w:ins w:id="60" w:author="ZTE" w:date="2023-08-02T14:50:00Z">
        <w:r w:rsidR="003541AA">
          <w:t>.2 is applied, with the following difference</w:t>
        </w:r>
      </w:ins>
      <w:ins w:id="61" w:author="AP-NOKIA" w:date="2023-08-23T08:49:00Z">
        <w:r w:rsidR="0053734C">
          <w:t>s</w:t>
        </w:r>
      </w:ins>
      <w:ins w:id="62" w:author="ZTE" w:date="2023-08-02T14:50:00Z">
        <w:r w:rsidR="003541AA">
          <w:t>:</w:t>
        </w:r>
      </w:ins>
    </w:p>
    <w:p w14:paraId="696A6992" w14:textId="2F39EFFC" w:rsidR="005A5568" w:rsidRDefault="005A5568" w:rsidP="005A5568">
      <w:pPr>
        <w:pStyle w:val="EditorsNote"/>
        <w:rPr>
          <w:ins w:id="63" w:author="Zhijun" w:date="2023-08-24T03:32:00Z"/>
          <w:lang w:eastAsia="zh-CN"/>
        </w:rPr>
      </w:pPr>
      <w:ins w:id="64" w:author="Zhijun" w:date="2023-08-24T03:32:00Z">
        <w:r>
          <w:t>Editor</w:t>
        </w:r>
      </w:ins>
      <w:ins w:id="65" w:author="Zhijun v1" w:date="2023-08-24T22:23:00Z">
        <w:r w:rsidR="006D359B" w:rsidRPr="00385472">
          <w:t>'</w:t>
        </w:r>
      </w:ins>
      <w:ins w:id="66" w:author="Zhijun" w:date="2023-08-24T03:32:00Z">
        <w:r>
          <w:t>s Note:</w:t>
        </w:r>
        <w:r>
          <w:tab/>
          <w:t xml:space="preserve">How to set the </w:t>
        </w:r>
        <w:r w:rsidRPr="00127E7B">
          <w:t>"</w:t>
        </w:r>
        <w:proofErr w:type="spellStart"/>
        <w:r>
          <w:t>pduSessionId</w:t>
        </w:r>
        <w:proofErr w:type="spellEnd"/>
        <w:r w:rsidRPr="00127E7B">
          <w:t>"</w:t>
        </w:r>
        <w:r>
          <w:t xml:space="preserve"> IE in step 1 needs to be fixed from release-17.</w:t>
        </w:r>
        <w:bookmarkStart w:id="67" w:name="_GoBack"/>
        <w:bookmarkEnd w:id="67"/>
      </w:ins>
    </w:p>
    <w:p w14:paraId="1538FCFF" w14:textId="77777777" w:rsidR="003541AA" w:rsidRDefault="003541AA" w:rsidP="003541AA">
      <w:pPr>
        <w:pStyle w:val="B1"/>
        <w:rPr>
          <w:ins w:id="68" w:author="ZTE" w:date="2023-08-02T14:50:00Z"/>
        </w:rPr>
      </w:pPr>
      <w:ins w:id="69" w:author="ZTE" w:date="2023-08-02T14:50:00Z">
        <w:r>
          <w:t>- Step 2a:</w:t>
        </w:r>
      </w:ins>
    </w:p>
    <w:p w14:paraId="464E9090" w14:textId="3B815C76" w:rsidR="003541AA" w:rsidRDefault="003541AA" w:rsidP="003541AA">
      <w:pPr>
        <w:pStyle w:val="B2"/>
        <w:rPr>
          <w:ins w:id="70" w:author="ZTE" w:date="2023-08-02T14:50:00Z"/>
        </w:rPr>
      </w:pPr>
      <w:ins w:id="71" w:author="ZTE" w:date="2023-08-02T14:50:00Z">
        <w:r w:rsidRPr="00127E7B">
          <w:t>-</w:t>
        </w:r>
        <w:r w:rsidRPr="00127E7B">
          <w:tab/>
        </w:r>
        <w:r>
          <w:t xml:space="preserve">for each S-NSSAI, the NSACF checks if the S-NSSAI is subject to </w:t>
        </w:r>
      </w:ins>
      <w:ins w:id="72" w:author="ZTE" w:date="2023-08-03T16:53:00Z">
        <w:r w:rsidR="0046095F">
          <w:t>counting the number of UEs with at least one PDU session/PDN connection</w:t>
        </w:r>
      </w:ins>
      <w:ins w:id="73" w:author="ZTE" w:date="2023-08-02T14:50:00Z">
        <w:r>
          <w:t xml:space="preserve">. If </w:t>
        </w:r>
      </w:ins>
      <w:ins w:id="74" w:author="Zhijun" w:date="2023-08-24T03:31:00Z">
        <w:r w:rsidR="00547373">
          <w:t>no</w:t>
        </w:r>
      </w:ins>
      <w:ins w:id="75" w:author="ZTE" w:date="2023-08-02T14:50:00Z">
        <w:r>
          <w:t xml:space="preserve">, the NSACF </w:t>
        </w:r>
      </w:ins>
      <w:ins w:id="76" w:author="Zhijun" w:date="2023-08-24T03:33:00Z">
        <w:r w:rsidR="008755B6">
          <w:t xml:space="preserve">shall </w:t>
        </w:r>
      </w:ins>
      <w:ins w:id="77" w:author="ZTE" w:date="2023-08-02T14:50:00Z">
        <w:r>
          <w:t>perform the existing NSAC handling as per clause 5.2.2.4.2.</w:t>
        </w:r>
      </w:ins>
      <w:ins w:id="78" w:author="Zhijun" w:date="2023-08-24T03:31:00Z">
        <w:r w:rsidR="00547373">
          <w:t xml:space="preserve"> </w:t>
        </w:r>
      </w:ins>
      <w:ins w:id="79" w:author="Zhijun" w:date="2023-08-24T03:34:00Z">
        <w:r w:rsidR="00CF12DC">
          <w:t>Otherwise</w:t>
        </w:r>
      </w:ins>
      <w:ins w:id="80" w:author="Zhijun" w:date="2023-08-24T03:31:00Z">
        <w:r w:rsidR="00547373">
          <w:t>, the NSACF shall perform the following steps:</w:t>
        </w:r>
      </w:ins>
    </w:p>
    <w:p w14:paraId="0AE4BDF2" w14:textId="05B72FF1" w:rsidR="00171F27" w:rsidRDefault="00F13DFF" w:rsidP="00F13DFF">
      <w:pPr>
        <w:pStyle w:val="B3"/>
        <w:rPr>
          <w:ins w:id="81" w:author="Zhijun" w:date="2023-08-22T15:16:00Z"/>
        </w:rPr>
      </w:pPr>
      <w:ins w:id="82" w:author="Zhijun" w:date="2023-08-22T14:54:00Z">
        <w:r>
          <w:t>-</w:t>
        </w:r>
        <w:r>
          <w:tab/>
          <w:t xml:space="preserve">if the update flag is set to </w:t>
        </w:r>
        <w:r w:rsidRPr="00127E7B">
          <w:t>"</w:t>
        </w:r>
        <w:r>
          <w:t>INCREASE</w:t>
        </w:r>
        <w:r w:rsidRPr="00127E7B">
          <w:t>"</w:t>
        </w:r>
        <w:r>
          <w:t>,</w:t>
        </w:r>
      </w:ins>
      <w:ins w:id="83" w:author="Zhijun" w:date="2023-08-22T14:55:00Z">
        <w:r>
          <w:t xml:space="preserve"> the NSACF</w:t>
        </w:r>
      </w:ins>
      <w:ins w:id="84" w:author="Zhijun" w:date="2023-08-22T14:54:00Z">
        <w:r w:rsidR="00171F27">
          <w:t>,</w:t>
        </w:r>
      </w:ins>
      <w:ins w:id="85" w:author="AP-NOKIA" w:date="2023-08-23T08:50:00Z">
        <w:r w:rsidR="000039E7">
          <w:t xml:space="preserve"> shall </w:t>
        </w:r>
      </w:ins>
      <w:ins w:id="86" w:author="Zhijun v1" w:date="2023-08-24T21:29:00Z">
        <w:r w:rsidR="00551584">
          <w:t xml:space="preserve">behave </w:t>
        </w:r>
      </w:ins>
      <w:ins w:id="87" w:author="Zhijun" w:date="2023-08-22T14:54:00Z">
        <w:r w:rsidR="00171F27">
          <w:t xml:space="preserve">as specified in </w:t>
        </w:r>
      </w:ins>
      <w:ins w:id="88" w:author="Zhijun" w:date="2023-08-23T04:29:00Z">
        <w:r w:rsidR="005549BD">
          <w:t xml:space="preserve">clause 5.15.11.5a of 3GPP TS 23.501 [2] and </w:t>
        </w:r>
      </w:ins>
      <w:ins w:id="89" w:author="Zhijun" w:date="2023-08-22T14:54:00Z">
        <w:r w:rsidR="00171F27">
          <w:t xml:space="preserve">clause </w:t>
        </w:r>
      </w:ins>
      <w:ins w:id="90" w:author="Zhijun" w:date="2023-08-22T15:19:00Z">
        <w:r w:rsidR="00B46A04">
          <w:t>4.11.5.9a</w:t>
        </w:r>
      </w:ins>
      <w:ins w:id="91" w:author="Zhijun" w:date="2023-08-22T14:54:00Z">
        <w:r w:rsidR="00171F27">
          <w:t xml:space="preserve"> of 3GPP TS 23.502  [</w:t>
        </w:r>
      </w:ins>
      <w:ins w:id="92" w:author="Zhijun" w:date="2023-08-22T15:16:00Z">
        <w:r w:rsidR="00171F27">
          <w:t>3</w:t>
        </w:r>
      </w:ins>
      <w:ins w:id="93" w:author="Zhijun" w:date="2023-08-22T14:54:00Z">
        <w:r w:rsidR="00171F27">
          <w:t>]</w:t>
        </w:r>
      </w:ins>
      <w:ins w:id="94" w:author="Zhijun" w:date="2023-08-22T15:17:00Z">
        <w:r w:rsidR="009E3531">
          <w:t>.</w:t>
        </w:r>
      </w:ins>
    </w:p>
    <w:p w14:paraId="5524FA03" w14:textId="058A9B67" w:rsidR="00DE4D7C" w:rsidRPr="00127E7B" w:rsidRDefault="00DE4D7C" w:rsidP="00DE4D7C">
      <w:pPr>
        <w:pStyle w:val="B4"/>
        <w:rPr>
          <w:ins w:id="95" w:author="Zhijun" w:date="2023-08-22T15:16:00Z"/>
        </w:rPr>
      </w:pPr>
      <w:ins w:id="96" w:author="Zhijun" w:date="2023-08-22T15:16:00Z">
        <w:r>
          <w:t>-</w:t>
        </w:r>
        <w:r>
          <w:tab/>
          <w:t xml:space="preserve">if </w:t>
        </w:r>
      </w:ins>
      <w:ins w:id="97" w:author="Zhijun" w:date="2023-08-22T15:20:00Z">
        <w:r w:rsidR="00465E0F">
          <w:t xml:space="preserve">the counted </w:t>
        </w:r>
      </w:ins>
      <w:ins w:id="98" w:author="Zhijun" w:date="2023-08-22T15:28:00Z">
        <w:r w:rsidR="0021502F">
          <w:t xml:space="preserve">UE </w:t>
        </w:r>
      </w:ins>
      <w:ins w:id="99" w:author="Zhijun" w:date="2023-08-22T15:20:00Z">
        <w:r w:rsidR="00465E0F">
          <w:t xml:space="preserve">number </w:t>
        </w:r>
      </w:ins>
      <w:ins w:id="100" w:author="Zhijun" w:date="2023-08-22T15:16:00Z">
        <w:r>
          <w:t>exceeds the configured maximum number of UEs with at least one PDU session/PDN connection, the NSA</w:t>
        </w:r>
      </w:ins>
      <w:ins w:id="101" w:author="AP-NOKIA" w:date="2023-08-23T08:51:00Z">
        <w:r w:rsidR="000039E7">
          <w:t>C</w:t>
        </w:r>
      </w:ins>
      <w:ins w:id="102" w:author="Zhijun" w:date="2023-08-22T15:16:00Z">
        <w:r>
          <w:t xml:space="preserve">F </w:t>
        </w:r>
        <w:r w:rsidRPr="00127E7B">
          <w:rPr>
            <w:rFonts w:hint="eastAsia"/>
            <w:lang w:eastAsia="zh-CN"/>
          </w:rPr>
          <w:t xml:space="preserve">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EXCEED_MAX_UE_NUM</w:t>
        </w:r>
        <w:r w:rsidRPr="00BC6396">
          <w:t>"</w:t>
        </w:r>
        <w:r>
          <w:t xml:space="preserve"> as specified in clause 6.1.6.3.5). </w:t>
        </w:r>
      </w:ins>
    </w:p>
    <w:p w14:paraId="3A06D9C8" w14:textId="1A27806D" w:rsidR="00440E9F" w:rsidRDefault="00440E9F" w:rsidP="00440E9F">
      <w:pPr>
        <w:pStyle w:val="B3"/>
        <w:rPr>
          <w:ins w:id="103" w:author="Zhijun" w:date="2023-08-22T15:16:00Z"/>
        </w:rPr>
      </w:pPr>
      <w:ins w:id="104" w:author="Zhijun" w:date="2023-08-22T15:16:00Z">
        <w:r>
          <w:lastRenderedPageBreak/>
          <w:t>-</w:t>
        </w:r>
        <w:r>
          <w:tab/>
        </w:r>
        <w:proofErr w:type="gramStart"/>
        <w:r>
          <w:t>if</w:t>
        </w:r>
        <w:proofErr w:type="gramEnd"/>
        <w:r>
          <w:t xml:space="preserve"> the update flag is set to </w:t>
        </w:r>
        <w:r w:rsidRPr="00127E7B">
          <w:t>"</w:t>
        </w:r>
      </w:ins>
      <w:ins w:id="105" w:author="Zhijun" w:date="2023-08-22T15:17:00Z">
        <w:r>
          <w:t>UPDATE</w:t>
        </w:r>
      </w:ins>
      <w:ins w:id="106" w:author="Zhijun" w:date="2023-08-22T15:16:00Z">
        <w:r w:rsidRPr="00127E7B">
          <w:t>"</w:t>
        </w:r>
        <w:r>
          <w:t xml:space="preserve">, the NSACF performs necessary check </w:t>
        </w:r>
      </w:ins>
      <w:ins w:id="107" w:author="Zhijun" w:date="2023-08-22T15:17:00Z">
        <w:r>
          <w:t>and updates the stored information in the UE entry (e.g. access type)</w:t>
        </w:r>
      </w:ins>
      <w:ins w:id="108" w:author="Zhijun" w:date="2023-08-22T15:16:00Z">
        <w:r>
          <w:t xml:space="preserve">, as specified in clause </w:t>
        </w:r>
      </w:ins>
      <w:ins w:id="109" w:author="Zhijun" w:date="2023-08-22T15:19:00Z">
        <w:r w:rsidR="00B46A04">
          <w:t>4.11.5.9a</w:t>
        </w:r>
      </w:ins>
      <w:ins w:id="110" w:author="Zhijun" w:date="2023-08-22T15:16:00Z">
        <w:r>
          <w:t xml:space="preserve"> of 3GPP TS 23.502 [3]</w:t>
        </w:r>
      </w:ins>
      <w:ins w:id="111" w:author="Zhijun" w:date="2023-08-22T15:17:00Z">
        <w:r w:rsidR="009E3531">
          <w:t>.</w:t>
        </w:r>
      </w:ins>
    </w:p>
    <w:p w14:paraId="11E1984D" w14:textId="248C95E5" w:rsidR="00576D08" w:rsidRDefault="00576D08" w:rsidP="00576D08">
      <w:pPr>
        <w:pStyle w:val="B3"/>
        <w:rPr>
          <w:ins w:id="112" w:author="Zhijun" w:date="2023-08-22T15:17:00Z"/>
        </w:rPr>
      </w:pPr>
      <w:ins w:id="113" w:author="Zhijun" w:date="2023-08-22T15:17:00Z">
        <w:r>
          <w:t>-</w:t>
        </w:r>
        <w:r>
          <w:tab/>
          <w:t xml:space="preserve">if the update flag is set to </w:t>
        </w:r>
        <w:r w:rsidRPr="00127E7B">
          <w:t>"</w:t>
        </w:r>
      </w:ins>
      <w:ins w:id="114" w:author="Zhijun" w:date="2023-08-22T15:18:00Z">
        <w:r>
          <w:t>DE</w:t>
        </w:r>
      </w:ins>
      <w:ins w:id="115" w:author="Zhijun" w:date="2023-08-22T15:17:00Z">
        <w:r>
          <w:t>CREASE</w:t>
        </w:r>
        <w:r w:rsidRPr="00127E7B">
          <w:t>"</w:t>
        </w:r>
        <w:r>
          <w:t xml:space="preserve">, the NSACF </w:t>
        </w:r>
      </w:ins>
      <w:ins w:id="116" w:author="AP-NOKIA" w:date="2023-08-23T08:52:00Z">
        <w:r w:rsidR="000039E7">
          <w:t xml:space="preserve">shall behave </w:t>
        </w:r>
      </w:ins>
      <w:ins w:id="117" w:author="Zhijun" w:date="2023-08-23T04:32:00Z">
        <w:r w:rsidR="001275B1">
          <w:t>as specified in clause 5.15.11.5a of 3GPP TS 23.501 [2] and clause 4.11.5.9a of 3GPP TS 23.502  [3].</w:t>
        </w:r>
      </w:ins>
    </w:p>
    <w:p w14:paraId="45D160A1" w14:textId="77777777" w:rsidR="003541AA" w:rsidRPr="0002547D" w:rsidRDefault="003541AA" w:rsidP="003541AA">
      <w:pPr>
        <w:pStyle w:val="B1"/>
        <w:rPr>
          <w:ins w:id="118" w:author="ZTE" w:date="2023-08-02T14:50:00Z"/>
        </w:rPr>
      </w:pPr>
    </w:p>
    <w:bookmarkEnd w:id="6"/>
    <w:bookmarkEnd w:id="7"/>
    <w:bookmarkEnd w:id="8"/>
    <w:bookmarkEnd w:id="9"/>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47C5" w16cex:dateUtc="2023-08-23T06:54:00Z"/>
  <w16cex:commentExtensible w16cex:durableId="289046BE" w16cex:dateUtc="2023-08-23T06:50:00Z"/>
  <w16cex:commentExtensible w16cex:durableId="2890470C" w16cex:dateUtc="2023-08-23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32D6CA" w16cid:durableId="289047C5"/>
  <w16cid:commentId w16cid:paraId="0D761E17" w16cid:durableId="289046BE"/>
  <w16cid:commentId w16cid:paraId="500601CB" w16cid:durableId="289047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98539" w14:textId="77777777" w:rsidR="007E2BEA" w:rsidRDefault="007E2BEA">
      <w:r>
        <w:separator/>
      </w:r>
    </w:p>
  </w:endnote>
  <w:endnote w:type="continuationSeparator" w:id="0">
    <w:p w14:paraId="1A1E73BA" w14:textId="77777777" w:rsidR="007E2BEA" w:rsidRDefault="007E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7FCEF" w14:textId="77777777" w:rsidR="007E2BEA" w:rsidRDefault="007E2BEA">
      <w:r>
        <w:separator/>
      </w:r>
    </w:p>
  </w:footnote>
  <w:footnote w:type="continuationSeparator" w:id="0">
    <w:p w14:paraId="47D0161B" w14:textId="77777777" w:rsidR="007E2BEA" w:rsidRDefault="007E2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P-NOKIA">
    <w15:presenceInfo w15:providerId="None" w15:userId="AP-NOKIA"/>
  </w15:person>
  <w15:person w15:author="Zhijun">
    <w15:presenceInfo w15:providerId="None" w15:userId="Zhijun"/>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39E7"/>
    <w:rsid w:val="00005541"/>
    <w:rsid w:val="00007556"/>
    <w:rsid w:val="00007C0A"/>
    <w:rsid w:val="00010B68"/>
    <w:rsid w:val="000112FA"/>
    <w:rsid w:val="0001280C"/>
    <w:rsid w:val="00015096"/>
    <w:rsid w:val="0001598E"/>
    <w:rsid w:val="00021200"/>
    <w:rsid w:val="000212FC"/>
    <w:rsid w:val="000223B7"/>
    <w:rsid w:val="00022E4A"/>
    <w:rsid w:val="00023997"/>
    <w:rsid w:val="0002547D"/>
    <w:rsid w:val="000264C8"/>
    <w:rsid w:val="00030067"/>
    <w:rsid w:val="00030C47"/>
    <w:rsid w:val="00030FE8"/>
    <w:rsid w:val="00034BBA"/>
    <w:rsid w:val="00037BE4"/>
    <w:rsid w:val="00040F4A"/>
    <w:rsid w:val="00041F28"/>
    <w:rsid w:val="000434F0"/>
    <w:rsid w:val="000506A4"/>
    <w:rsid w:val="00052254"/>
    <w:rsid w:val="000531A5"/>
    <w:rsid w:val="0005525C"/>
    <w:rsid w:val="0005664A"/>
    <w:rsid w:val="0005767C"/>
    <w:rsid w:val="00073330"/>
    <w:rsid w:val="0007434B"/>
    <w:rsid w:val="000758BF"/>
    <w:rsid w:val="000765EA"/>
    <w:rsid w:val="00081C95"/>
    <w:rsid w:val="000867A7"/>
    <w:rsid w:val="00086D3E"/>
    <w:rsid w:val="000908FB"/>
    <w:rsid w:val="00090B8D"/>
    <w:rsid w:val="00093166"/>
    <w:rsid w:val="00094A88"/>
    <w:rsid w:val="000A35C0"/>
    <w:rsid w:val="000A6394"/>
    <w:rsid w:val="000B277D"/>
    <w:rsid w:val="000B5D45"/>
    <w:rsid w:val="000B6710"/>
    <w:rsid w:val="000B6D74"/>
    <w:rsid w:val="000B7FED"/>
    <w:rsid w:val="000C038A"/>
    <w:rsid w:val="000C1592"/>
    <w:rsid w:val="000C6598"/>
    <w:rsid w:val="000C67AD"/>
    <w:rsid w:val="000C7417"/>
    <w:rsid w:val="000C74A5"/>
    <w:rsid w:val="000D1891"/>
    <w:rsid w:val="000D1FB6"/>
    <w:rsid w:val="000D3186"/>
    <w:rsid w:val="000D3701"/>
    <w:rsid w:val="000D44B3"/>
    <w:rsid w:val="000D70EA"/>
    <w:rsid w:val="000E042A"/>
    <w:rsid w:val="000E3C44"/>
    <w:rsid w:val="000E5284"/>
    <w:rsid w:val="000E65D0"/>
    <w:rsid w:val="000E79A4"/>
    <w:rsid w:val="000F1672"/>
    <w:rsid w:val="000F5EF2"/>
    <w:rsid w:val="000F668D"/>
    <w:rsid w:val="001019BC"/>
    <w:rsid w:val="00103E2C"/>
    <w:rsid w:val="00106CF2"/>
    <w:rsid w:val="00107BE5"/>
    <w:rsid w:val="00116B04"/>
    <w:rsid w:val="00117609"/>
    <w:rsid w:val="001177FF"/>
    <w:rsid w:val="00125F0D"/>
    <w:rsid w:val="00126220"/>
    <w:rsid w:val="00126EC7"/>
    <w:rsid w:val="001275B1"/>
    <w:rsid w:val="00131120"/>
    <w:rsid w:val="00132EC9"/>
    <w:rsid w:val="0013333F"/>
    <w:rsid w:val="00133E98"/>
    <w:rsid w:val="00136E80"/>
    <w:rsid w:val="0014347A"/>
    <w:rsid w:val="001445DE"/>
    <w:rsid w:val="00145733"/>
    <w:rsid w:val="00145D43"/>
    <w:rsid w:val="00147E62"/>
    <w:rsid w:val="00151819"/>
    <w:rsid w:val="00153910"/>
    <w:rsid w:val="00154E92"/>
    <w:rsid w:val="001623D4"/>
    <w:rsid w:val="0016279C"/>
    <w:rsid w:val="00171F27"/>
    <w:rsid w:val="00175B04"/>
    <w:rsid w:val="001774DD"/>
    <w:rsid w:val="00180619"/>
    <w:rsid w:val="00180CF3"/>
    <w:rsid w:val="0018126B"/>
    <w:rsid w:val="00183991"/>
    <w:rsid w:val="00184437"/>
    <w:rsid w:val="001858C9"/>
    <w:rsid w:val="0018796C"/>
    <w:rsid w:val="00192C46"/>
    <w:rsid w:val="00192E60"/>
    <w:rsid w:val="00194390"/>
    <w:rsid w:val="001A08B3"/>
    <w:rsid w:val="001A09EF"/>
    <w:rsid w:val="001A3916"/>
    <w:rsid w:val="001A3D34"/>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6C86"/>
    <w:rsid w:val="001F78C8"/>
    <w:rsid w:val="00205517"/>
    <w:rsid w:val="00206EDB"/>
    <w:rsid w:val="00210713"/>
    <w:rsid w:val="002124CA"/>
    <w:rsid w:val="0021304F"/>
    <w:rsid w:val="00213991"/>
    <w:rsid w:val="00213E17"/>
    <w:rsid w:val="00213E42"/>
    <w:rsid w:val="002144F9"/>
    <w:rsid w:val="0021502F"/>
    <w:rsid w:val="00222601"/>
    <w:rsid w:val="002268BB"/>
    <w:rsid w:val="0023278A"/>
    <w:rsid w:val="00237A0B"/>
    <w:rsid w:val="002414D1"/>
    <w:rsid w:val="0024303C"/>
    <w:rsid w:val="002432AA"/>
    <w:rsid w:val="00243A2B"/>
    <w:rsid w:val="002521FE"/>
    <w:rsid w:val="0025235B"/>
    <w:rsid w:val="00254151"/>
    <w:rsid w:val="00256D25"/>
    <w:rsid w:val="00256DDC"/>
    <w:rsid w:val="00257240"/>
    <w:rsid w:val="0026004D"/>
    <w:rsid w:val="002614D7"/>
    <w:rsid w:val="002614E6"/>
    <w:rsid w:val="002640DD"/>
    <w:rsid w:val="00275D12"/>
    <w:rsid w:val="002761F8"/>
    <w:rsid w:val="00282665"/>
    <w:rsid w:val="00283D0C"/>
    <w:rsid w:val="00284C30"/>
    <w:rsid w:val="00284FEB"/>
    <w:rsid w:val="00285331"/>
    <w:rsid w:val="002857C5"/>
    <w:rsid w:val="00285992"/>
    <w:rsid w:val="002860C4"/>
    <w:rsid w:val="00287A62"/>
    <w:rsid w:val="00290CDE"/>
    <w:rsid w:val="002919AC"/>
    <w:rsid w:val="00292DEA"/>
    <w:rsid w:val="0029488D"/>
    <w:rsid w:val="002955AD"/>
    <w:rsid w:val="002A0F54"/>
    <w:rsid w:val="002A2802"/>
    <w:rsid w:val="002A2D2E"/>
    <w:rsid w:val="002A3EC7"/>
    <w:rsid w:val="002A63B0"/>
    <w:rsid w:val="002B3B99"/>
    <w:rsid w:val="002B5738"/>
    <w:rsid w:val="002B5741"/>
    <w:rsid w:val="002B6034"/>
    <w:rsid w:val="002C2905"/>
    <w:rsid w:val="002C424E"/>
    <w:rsid w:val="002D1F02"/>
    <w:rsid w:val="002D2B82"/>
    <w:rsid w:val="002D46BA"/>
    <w:rsid w:val="002E09C7"/>
    <w:rsid w:val="002E472E"/>
    <w:rsid w:val="002E634A"/>
    <w:rsid w:val="002E7020"/>
    <w:rsid w:val="002E70E7"/>
    <w:rsid w:val="002E7B81"/>
    <w:rsid w:val="002F28EC"/>
    <w:rsid w:val="002F2CE8"/>
    <w:rsid w:val="002F6F94"/>
    <w:rsid w:val="002F7E4E"/>
    <w:rsid w:val="0030244F"/>
    <w:rsid w:val="00304871"/>
    <w:rsid w:val="00305318"/>
    <w:rsid w:val="00305409"/>
    <w:rsid w:val="00307154"/>
    <w:rsid w:val="003101BB"/>
    <w:rsid w:val="003119CD"/>
    <w:rsid w:val="00312351"/>
    <w:rsid w:val="00312B3B"/>
    <w:rsid w:val="00312EBA"/>
    <w:rsid w:val="00316E8D"/>
    <w:rsid w:val="003174B5"/>
    <w:rsid w:val="003210D1"/>
    <w:rsid w:val="00321545"/>
    <w:rsid w:val="00322821"/>
    <w:rsid w:val="00324FDB"/>
    <w:rsid w:val="00327CDB"/>
    <w:rsid w:val="0033228E"/>
    <w:rsid w:val="00332DB5"/>
    <w:rsid w:val="0033324E"/>
    <w:rsid w:val="003343B9"/>
    <w:rsid w:val="0033474D"/>
    <w:rsid w:val="00346070"/>
    <w:rsid w:val="003469D4"/>
    <w:rsid w:val="00350447"/>
    <w:rsid w:val="003511DE"/>
    <w:rsid w:val="003541AA"/>
    <w:rsid w:val="00355C36"/>
    <w:rsid w:val="0035793F"/>
    <w:rsid w:val="003609EF"/>
    <w:rsid w:val="00361C34"/>
    <w:rsid w:val="0036231A"/>
    <w:rsid w:val="00363962"/>
    <w:rsid w:val="00366AEF"/>
    <w:rsid w:val="00371D59"/>
    <w:rsid w:val="0037298F"/>
    <w:rsid w:val="00373ACC"/>
    <w:rsid w:val="00373FAE"/>
    <w:rsid w:val="00374D9B"/>
    <w:rsid w:val="00374DD4"/>
    <w:rsid w:val="00375AEB"/>
    <w:rsid w:val="003761FB"/>
    <w:rsid w:val="003769E9"/>
    <w:rsid w:val="00377A14"/>
    <w:rsid w:val="003809B0"/>
    <w:rsid w:val="003818B6"/>
    <w:rsid w:val="00385F0C"/>
    <w:rsid w:val="003877CB"/>
    <w:rsid w:val="00387BE0"/>
    <w:rsid w:val="00391287"/>
    <w:rsid w:val="00393CD9"/>
    <w:rsid w:val="00394746"/>
    <w:rsid w:val="003C1033"/>
    <w:rsid w:val="003C2A90"/>
    <w:rsid w:val="003D1F60"/>
    <w:rsid w:val="003D20B3"/>
    <w:rsid w:val="003D44C6"/>
    <w:rsid w:val="003D507A"/>
    <w:rsid w:val="003D5491"/>
    <w:rsid w:val="003D5577"/>
    <w:rsid w:val="003D7D3E"/>
    <w:rsid w:val="003E1A36"/>
    <w:rsid w:val="003E26E5"/>
    <w:rsid w:val="003E5CF0"/>
    <w:rsid w:val="003E63F0"/>
    <w:rsid w:val="003E6E1A"/>
    <w:rsid w:val="003F00CB"/>
    <w:rsid w:val="003F06AA"/>
    <w:rsid w:val="003F0849"/>
    <w:rsid w:val="003F2E1B"/>
    <w:rsid w:val="003F3E17"/>
    <w:rsid w:val="003F50BD"/>
    <w:rsid w:val="003F5EBF"/>
    <w:rsid w:val="00402E1D"/>
    <w:rsid w:val="004038BC"/>
    <w:rsid w:val="00406B84"/>
    <w:rsid w:val="004078B8"/>
    <w:rsid w:val="00410371"/>
    <w:rsid w:val="00414F12"/>
    <w:rsid w:val="004242F1"/>
    <w:rsid w:val="00425379"/>
    <w:rsid w:val="00425BD6"/>
    <w:rsid w:val="00430E2D"/>
    <w:rsid w:val="00432971"/>
    <w:rsid w:val="00433A80"/>
    <w:rsid w:val="004352AB"/>
    <w:rsid w:val="00435A8B"/>
    <w:rsid w:val="004374FF"/>
    <w:rsid w:val="00440E9F"/>
    <w:rsid w:val="00443D61"/>
    <w:rsid w:val="0044415D"/>
    <w:rsid w:val="0044778C"/>
    <w:rsid w:val="00451FF7"/>
    <w:rsid w:val="004520CA"/>
    <w:rsid w:val="0046095F"/>
    <w:rsid w:val="004615B0"/>
    <w:rsid w:val="0046220B"/>
    <w:rsid w:val="00465E0F"/>
    <w:rsid w:val="004671C7"/>
    <w:rsid w:val="00471E6A"/>
    <w:rsid w:val="00474055"/>
    <w:rsid w:val="00476417"/>
    <w:rsid w:val="00476D3A"/>
    <w:rsid w:val="0048218B"/>
    <w:rsid w:val="0048318B"/>
    <w:rsid w:val="00485A60"/>
    <w:rsid w:val="004868A0"/>
    <w:rsid w:val="00486A7F"/>
    <w:rsid w:val="00491324"/>
    <w:rsid w:val="004947EF"/>
    <w:rsid w:val="0049504D"/>
    <w:rsid w:val="004A1ABC"/>
    <w:rsid w:val="004A1FFD"/>
    <w:rsid w:val="004A3E1D"/>
    <w:rsid w:val="004A6C38"/>
    <w:rsid w:val="004B5B42"/>
    <w:rsid w:val="004B697C"/>
    <w:rsid w:val="004B6F43"/>
    <w:rsid w:val="004B75B7"/>
    <w:rsid w:val="004D0390"/>
    <w:rsid w:val="004D1996"/>
    <w:rsid w:val="004D6ED1"/>
    <w:rsid w:val="004E678E"/>
    <w:rsid w:val="004E6AE7"/>
    <w:rsid w:val="004E6E80"/>
    <w:rsid w:val="004F4E5C"/>
    <w:rsid w:val="004F6436"/>
    <w:rsid w:val="00502FFA"/>
    <w:rsid w:val="00503605"/>
    <w:rsid w:val="00513847"/>
    <w:rsid w:val="005141D9"/>
    <w:rsid w:val="0051580D"/>
    <w:rsid w:val="00523EF6"/>
    <w:rsid w:val="00524062"/>
    <w:rsid w:val="0052449D"/>
    <w:rsid w:val="0052541C"/>
    <w:rsid w:val="005308C1"/>
    <w:rsid w:val="005327E7"/>
    <w:rsid w:val="00532DF6"/>
    <w:rsid w:val="0053734C"/>
    <w:rsid w:val="00537FCD"/>
    <w:rsid w:val="005416EA"/>
    <w:rsid w:val="005422BA"/>
    <w:rsid w:val="00544AE4"/>
    <w:rsid w:val="00545072"/>
    <w:rsid w:val="00546CDD"/>
    <w:rsid w:val="00547111"/>
    <w:rsid w:val="0054728F"/>
    <w:rsid w:val="00547373"/>
    <w:rsid w:val="00551584"/>
    <w:rsid w:val="0055189D"/>
    <w:rsid w:val="0055216E"/>
    <w:rsid w:val="0055224C"/>
    <w:rsid w:val="005549BD"/>
    <w:rsid w:val="00554EC4"/>
    <w:rsid w:val="0055570E"/>
    <w:rsid w:val="00557017"/>
    <w:rsid w:val="00560B0E"/>
    <w:rsid w:val="0056185A"/>
    <w:rsid w:val="00562101"/>
    <w:rsid w:val="0056381C"/>
    <w:rsid w:val="00571CF9"/>
    <w:rsid w:val="00573674"/>
    <w:rsid w:val="0057610F"/>
    <w:rsid w:val="00576D08"/>
    <w:rsid w:val="00577ADC"/>
    <w:rsid w:val="00577DB7"/>
    <w:rsid w:val="00581BF3"/>
    <w:rsid w:val="0058261F"/>
    <w:rsid w:val="00583740"/>
    <w:rsid w:val="00584A5D"/>
    <w:rsid w:val="005858AA"/>
    <w:rsid w:val="00586A64"/>
    <w:rsid w:val="00590BB1"/>
    <w:rsid w:val="00592D74"/>
    <w:rsid w:val="0059546F"/>
    <w:rsid w:val="005A2FA5"/>
    <w:rsid w:val="005A43DB"/>
    <w:rsid w:val="005A44EE"/>
    <w:rsid w:val="005A5568"/>
    <w:rsid w:val="005A670B"/>
    <w:rsid w:val="005B4C1A"/>
    <w:rsid w:val="005B6DC8"/>
    <w:rsid w:val="005B6E2C"/>
    <w:rsid w:val="005C35DB"/>
    <w:rsid w:val="005C4055"/>
    <w:rsid w:val="005C6449"/>
    <w:rsid w:val="005D0395"/>
    <w:rsid w:val="005D1494"/>
    <w:rsid w:val="005D1E2F"/>
    <w:rsid w:val="005D422A"/>
    <w:rsid w:val="005D47A3"/>
    <w:rsid w:val="005D48E3"/>
    <w:rsid w:val="005D5003"/>
    <w:rsid w:val="005D64A1"/>
    <w:rsid w:val="005E05D1"/>
    <w:rsid w:val="005E11DE"/>
    <w:rsid w:val="005E12E4"/>
    <w:rsid w:val="005E1C67"/>
    <w:rsid w:val="005E2C44"/>
    <w:rsid w:val="005E442F"/>
    <w:rsid w:val="005E48ED"/>
    <w:rsid w:val="005E6B25"/>
    <w:rsid w:val="005F2371"/>
    <w:rsid w:val="005F28C5"/>
    <w:rsid w:val="005F6C39"/>
    <w:rsid w:val="00601EBA"/>
    <w:rsid w:val="00602767"/>
    <w:rsid w:val="00612CD2"/>
    <w:rsid w:val="0061370E"/>
    <w:rsid w:val="006159EF"/>
    <w:rsid w:val="0061659A"/>
    <w:rsid w:val="00621188"/>
    <w:rsid w:val="00621FFE"/>
    <w:rsid w:val="00623EE9"/>
    <w:rsid w:val="006254AB"/>
    <w:rsid w:val="006257ED"/>
    <w:rsid w:val="00626A79"/>
    <w:rsid w:val="00632468"/>
    <w:rsid w:val="006325B0"/>
    <w:rsid w:val="006343A4"/>
    <w:rsid w:val="00637966"/>
    <w:rsid w:val="006428A1"/>
    <w:rsid w:val="0064326E"/>
    <w:rsid w:val="00643B2F"/>
    <w:rsid w:val="00652B2C"/>
    <w:rsid w:val="00653DE4"/>
    <w:rsid w:val="00656F00"/>
    <w:rsid w:val="00665C47"/>
    <w:rsid w:val="006660C7"/>
    <w:rsid w:val="00666CC3"/>
    <w:rsid w:val="006711C1"/>
    <w:rsid w:val="00672260"/>
    <w:rsid w:val="00677B10"/>
    <w:rsid w:val="00677FF6"/>
    <w:rsid w:val="00680495"/>
    <w:rsid w:val="00684369"/>
    <w:rsid w:val="00684F56"/>
    <w:rsid w:val="006866AC"/>
    <w:rsid w:val="00686922"/>
    <w:rsid w:val="00691976"/>
    <w:rsid w:val="0069549C"/>
    <w:rsid w:val="00695566"/>
    <w:rsid w:val="00695808"/>
    <w:rsid w:val="006962E4"/>
    <w:rsid w:val="00696F2B"/>
    <w:rsid w:val="00697011"/>
    <w:rsid w:val="006B2D69"/>
    <w:rsid w:val="006B46FB"/>
    <w:rsid w:val="006B6443"/>
    <w:rsid w:val="006C0010"/>
    <w:rsid w:val="006C250B"/>
    <w:rsid w:val="006C5300"/>
    <w:rsid w:val="006C5791"/>
    <w:rsid w:val="006C6118"/>
    <w:rsid w:val="006C73D6"/>
    <w:rsid w:val="006D2F73"/>
    <w:rsid w:val="006D359B"/>
    <w:rsid w:val="006D52B9"/>
    <w:rsid w:val="006D5477"/>
    <w:rsid w:val="006E0014"/>
    <w:rsid w:val="006E17AF"/>
    <w:rsid w:val="006E21FB"/>
    <w:rsid w:val="006E4695"/>
    <w:rsid w:val="006E6F5C"/>
    <w:rsid w:val="006F6001"/>
    <w:rsid w:val="006F6E18"/>
    <w:rsid w:val="00702712"/>
    <w:rsid w:val="00705A90"/>
    <w:rsid w:val="00706C29"/>
    <w:rsid w:val="00711E82"/>
    <w:rsid w:val="007137F4"/>
    <w:rsid w:val="0071464A"/>
    <w:rsid w:val="00717E2E"/>
    <w:rsid w:val="00723F28"/>
    <w:rsid w:val="00727049"/>
    <w:rsid w:val="00727C34"/>
    <w:rsid w:val="00732DC9"/>
    <w:rsid w:val="007370C3"/>
    <w:rsid w:val="007371A1"/>
    <w:rsid w:val="00737F78"/>
    <w:rsid w:val="00740D6D"/>
    <w:rsid w:val="007428AC"/>
    <w:rsid w:val="00750FEC"/>
    <w:rsid w:val="00755FC4"/>
    <w:rsid w:val="00756E48"/>
    <w:rsid w:val="007621B9"/>
    <w:rsid w:val="00763D4A"/>
    <w:rsid w:val="00770307"/>
    <w:rsid w:val="00770703"/>
    <w:rsid w:val="00777ADD"/>
    <w:rsid w:val="00780833"/>
    <w:rsid w:val="0078355D"/>
    <w:rsid w:val="007851F8"/>
    <w:rsid w:val="00790367"/>
    <w:rsid w:val="00792342"/>
    <w:rsid w:val="00794D19"/>
    <w:rsid w:val="00796F40"/>
    <w:rsid w:val="007977A8"/>
    <w:rsid w:val="007B0FB7"/>
    <w:rsid w:val="007B3431"/>
    <w:rsid w:val="007B512A"/>
    <w:rsid w:val="007B6482"/>
    <w:rsid w:val="007B73DA"/>
    <w:rsid w:val="007C2097"/>
    <w:rsid w:val="007C244D"/>
    <w:rsid w:val="007C5FD6"/>
    <w:rsid w:val="007C64C0"/>
    <w:rsid w:val="007C6814"/>
    <w:rsid w:val="007C6F61"/>
    <w:rsid w:val="007C7807"/>
    <w:rsid w:val="007D073C"/>
    <w:rsid w:val="007D0CDE"/>
    <w:rsid w:val="007D6A07"/>
    <w:rsid w:val="007E0A04"/>
    <w:rsid w:val="007E1938"/>
    <w:rsid w:val="007E23CD"/>
    <w:rsid w:val="007E2BEA"/>
    <w:rsid w:val="007E67E8"/>
    <w:rsid w:val="007F05EA"/>
    <w:rsid w:val="007F15EC"/>
    <w:rsid w:val="007F2737"/>
    <w:rsid w:val="007F2770"/>
    <w:rsid w:val="007F7259"/>
    <w:rsid w:val="00801379"/>
    <w:rsid w:val="008040A8"/>
    <w:rsid w:val="00806242"/>
    <w:rsid w:val="00806E15"/>
    <w:rsid w:val="00812EF3"/>
    <w:rsid w:val="00815E22"/>
    <w:rsid w:val="00825C0A"/>
    <w:rsid w:val="0082678C"/>
    <w:rsid w:val="00827023"/>
    <w:rsid w:val="008279FA"/>
    <w:rsid w:val="00832F04"/>
    <w:rsid w:val="00835A15"/>
    <w:rsid w:val="00840B1A"/>
    <w:rsid w:val="00841AA3"/>
    <w:rsid w:val="00842AF2"/>
    <w:rsid w:val="008435E6"/>
    <w:rsid w:val="008440DB"/>
    <w:rsid w:val="0084435A"/>
    <w:rsid w:val="00845A6A"/>
    <w:rsid w:val="00847F22"/>
    <w:rsid w:val="008511A9"/>
    <w:rsid w:val="008537E2"/>
    <w:rsid w:val="00854890"/>
    <w:rsid w:val="00854D4A"/>
    <w:rsid w:val="008571F7"/>
    <w:rsid w:val="0086049D"/>
    <w:rsid w:val="00860F69"/>
    <w:rsid w:val="008626E7"/>
    <w:rsid w:val="00863662"/>
    <w:rsid w:val="00864423"/>
    <w:rsid w:val="00864447"/>
    <w:rsid w:val="00864632"/>
    <w:rsid w:val="00865BCB"/>
    <w:rsid w:val="00866864"/>
    <w:rsid w:val="00870EE7"/>
    <w:rsid w:val="00873E2E"/>
    <w:rsid w:val="008755B6"/>
    <w:rsid w:val="00880485"/>
    <w:rsid w:val="008823A1"/>
    <w:rsid w:val="0088624A"/>
    <w:rsid w:val="008863B9"/>
    <w:rsid w:val="0088722C"/>
    <w:rsid w:val="008918D9"/>
    <w:rsid w:val="00891CA3"/>
    <w:rsid w:val="00892056"/>
    <w:rsid w:val="00893481"/>
    <w:rsid w:val="00894759"/>
    <w:rsid w:val="008A236D"/>
    <w:rsid w:val="008A45A6"/>
    <w:rsid w:val="008B23CE"/>
    <w:rsid w:val="008B2EE2"/>
    <w:rsid w:val="008B5ED8"/>
    <w:rsid w:val="008C0A72"/>
    <w:rsid w:val="008C1619"/>
    <w:rsid w:val="008C5427"/>
    <w:rsid w:val="008D3CCC"/>
    <w:rsid w:val="008E2F42"/>
    <w:rsid w:val="008E34D6"/>
    <w:rsid w:val="008E4752"/>
    <w:rsid w:val="008E77FE"/>
    <w:rsid w:val="008F2519"/>
    <w:rsid w:val="008F3789"/>
    <w:rsid w:val="008F4BCF"/>
    <w:rsid w:val="008F686C"/>
    <w:rsid w:val="00900A02"/>
    <w:rsid w:val="009028E0"/>
    <w:rsid w:val="00902A86"/>
    <w:rsid w:val="009055BD"/>
    <w:rsid w:val="00907524"/>
    <w:rsid w:val="009148DE"/>
    <w:rsid w:val="00914DDC"/>
    <w:rsid w:val="00915000"/>
    <w:rsid w:val="00916D9C"/>
    <w:rsid w:val="009172C3"/>
    <w:rsid w:val="00920312"/>
    <w:rsid w:val="00925ABC"/>
    <w:rsid w:val="00927D64"/>
    <w:rsid w:val="009302B7"/>
    <w:rsid w:val="009310C2"/>
    <w:rsid w:val="00931FA2"/>
    <w:rsid w:val="00931FCC"/>
    <w:rsid w:val="00932382"/>
    <w:rsid w:val="00941E30"/>
    <w:rsid w:val="00945F6F"/>
    <w:rsid w:val="0094652D"/>
    <w:rsid w:val="0095632F"/>
    <w:rsid w:val="00971942"/>
    <w:rsid w:val="00973243"/>
    <w:rsid w:val="0097778B"/>
    <w:rsid w:val="009777D9"/>
    <w:rsid w:val="00980152"/>
    <w:rsid w:val="009846BE"/>
    <w:rsid w:val="00984C76"/>
    <w:rsid w:val="0098514B"/>
    <w:rsid w:val="00985214"/>
    <w:rsid w:val="00990EC1"/>
    <w:rsid w:val="00991B88"/>
    <w:rsid w:val="00992730"/>
    <w:rsid w:val="00993A4D"/>
    <w:rsid w:val="00993EA1"/>
    <w:rsid w:val="0099489B"/>
    <w:rsid w:val="00995F40"/>
    <w:rsid w:val="009971D3"/>
    <w:rsid w:val="009A1627"/>
    <w:rsid w:val="009A5753"/>
    <w:rsid w:val="009A579D"/>
    <w:rsid w:val="009A747D"/>
    <w:rsid w:val="009B094F"/>
    <w:rsid w:val="009B14FA"/>
    <w:rsid w:val="009B335D"/>
    <w:rsid w:val="009B440A"/>
    <w:rsid w:val="009B49CA"/>
    <w:rsid w:val="009B51EE"/>
    <w:rsid w:val="009B7330"/>
    <w:rsid w:val="009C17E7"/>
    <w:rsid w:val="009C2005"/>
    <w:rsid w:val="009C3D7B"/>
    <w:rsid w:val="009C4C9D"/>
    <w:rsid w:val="009C66E4"/>
    <w:rsid w:val="009D0076"/>
    <w:rsid w:val="009D5781"/>
    <w:rsid w:val="009D63F6"/>
    <w:rsid w:val="009D7E13"/>
    <w:rsid w:val="009E0224"/>
    <w:rsid w:val="009E3297"/>
    <w:rsid w:val="009E3531"/>
    <w:rsid w:val="009E3E5B"/>
    <w:rsid w:val="009E717E"/>
    <w:rsid w:val="009F031D"/>
    <w:rsid w:val="009F295E"/>
    <w:rsid w:val="009F566B"/>
    <w:rsid w:val="009F734F"/>
    <w:rsid w:val="00A01EF4"/>
    <w:rsid w:val="00A02BDC"/>
    <w:rsid w:val="00A03B34"/>
    <w:rsid w:val="00A045FF"/>
    <w:rsid w:val="00A0624B"/>
    <w:rsid w:val="00A07AB4"/>
    <w:rsid w:val="00A1176C"/>
    <w:rsid w:val="00A14E7E"/>
    <w:rsid w:val="00A20BAB"/>
    <w:rsid w:val="00A2367D"/>
    <w:rsid w:val="00A23897"/>
    <w:rsid w:val="00A246B6"/>
    <w:rsid w:val="00A2625C"/>
    <w:rsid w:val="00A26B37"/>
    <w:rsid w:val="00A304A0"/>
    <w:rsid w:val="00A317D9"/>
    <w:rsid w:val="00A3498F"/>
    <w:rsid w:val="00A41B37"/>
    <w:rsid w:val="00A41CCC"/>
    <w:rsid w:val="00A43C16"/>
    <w:rsid w:val="00A44F5F"/>
    <w:rsid w:val="00A46FA5"/>
    <w:rsid w:val="00A47E70"/>
    <w:rsid w:val="00A50820"/>
    <w:rsid w:val="00A50CF0"/>
    <w:rsid w:val="00A51484"/>
    <w:rsid w:val="00A51F9B"/>
    <w:rsid w:val="00A52FBE"/>
    <w:rsid w:val="00A53A53"/>
    <w:rsid w:val="00A53F71"/>
    <w:rsid w:val="00A5403B"/>
    <w:rsid w:val="00A606E5"/>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0FC1"/>
    <w:rsid w:val="00A931B3"/>
    <w:rsid w:val="00A938A6"/>
    <w:rsid w:val="00A95B25"/>
    <w:rsid w:val="00AA0712"/>
    <w:rsid w:val="00AA2CBC"/>
    <w:rsid w:val="00AB2AA1"/>
    <w:rsid w:val="00AB592E"/>
    <w:rsid w:val="00AC0507"/>
    <w:rsid w:val="00AC08B8"/>
    <w:rsid w:val="00AC2CFC"/>
    <w:rsid w:val="00AC2D11"/>
    <w:rsid w:val="00AC3191"/>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154F"/>
    <w:rsid w:val="00AF23D4"/>
    <w:rsid w:val="00AF2EAB"/>
    <w:rsid w:val="00AF520E"/>
    <w:rsid w:val="00AF5A18"/>
    <w:rsid w:val="00B02E18"/>
    <w:rsid w:val="00B06DDF"/>
    <w:rsid w:val="00B07BED"/>
    <w:rsid w:val="00B13E94"/>
    <w:rsid w:val="00B164B1"/>
    <w:rsid w:val="00B1753C"/>
    <w:rsid w:val="00B17779"/>
    <w:rsid w:val="00B22B5E"/>
    <w:rsid w:val="00B22CD7"/>
    <w:rsid w:val="00B2373F"/>
    <w:rsid w:val="00B258BB"/>
    <w:rsid w:val="00B349C4"/>
    <w:rsid w:val="00B34BE3"/>
    <w:rsid w:val="00B36623"/>
    <w:rsid w:val="00B3772C"/>
    <w:rsid w:val="00B414E8"/>
    <w:rsid w:val="00B45BF2"/>
    <w:rsid w:val="00B45FC2"/>
    <w:rsid w:val="00B46A04"/>
    <w:rsid w:val="00B51B75"/>
    <w:rsid w:val="00B533A9"/>
    <w:rsid w:val="00B54747"/>
    <w:rsid w:val="00B61AED"/>
    <w:rsid w:val="00B64FF9"/>
    <w:rsid w:val="00B664AA"/>
    <w:rsid w:val="00B666D1"/>
    <w:rsid w:val="00B66A76"/>
    <w:rsid w:val="00B672C4"/>
    <w:rsid w:val="00B67B97"/>
    <w:rsid w:val="00B72110"/>
    <w:rsid w:val="00B74289"/>
    <w:rsid w:val="00B779AA"/>
    <w:rsid w:val="00B8271F"/>
    <w:rsid w:val="00B8446E"/>
    <w:rsid w:val="00B85138"/>
    <w:rsid w:val="00B85423"/>
    <w:rsid w:val="00B87A9E"/>
    <w:rsid w:val="00B9000B"/>
    <w:rsid w:val="00B90518"/>
    <w:rsid w:val="00B94E37"/>
    <w:rsid w:val="00B95597"/>
    <w:rsid w:val="00B968C8"/>
    <w:rsid w:val="00BA3223"/>
    <w:rsid w:val="00BA3EC5"/>
    <w:rsid w:val="00BA3FB6"/>
    <w:rsid w:val="00BA41FB"/>
    <w:rsid w:val="00BA51D9"/>
    <w:rsid w:val="00BA6320"/>
    <w:rsid w:val="00BB0938"/>
    <w:rsid w:val="00BB3154"/>
    <w:rsid w:val="00BB407E"/>
    <w:rsid w:val="00BB5DFC"/>
    <w:rsid w:val="00BC1B71"/>
    <w:rsid w:val="00BD22C0"/>
    <w:rsid w:val="00BD25FC"/>
    <w:rsid w:val="00BD279D"/>
    <w:rsid w:val="00BD3798"/>
    <w:rsid w:val="00BD4019"/>
    <w:rsid w:val="00BD4B54"/>
    <w:rsid w:val="00BD6BB8"/>
    <w:rsid w:val="00BE0D10"/>
    <w:rsid w:val="00BE41F6"/>
    <w:rsid w:val="00BE6580"/>
    <w:rsid w:val="00BF0BD9"/>
    <w:rsid w:val="00BF5B0E"/>
    <w:rsid w:val="00BF5DC2"/>
    <w:rsid w:val="00C01583"/>
    <w:rsid w:val="00C01F6C"/>
    <w:rsid w:val="00C0203B"/>
    <w:rsid w:val="00C02639"/>
    <w:rsid w:val="00C02EEA"/>
    <w:rsid w:val="00C03701"/>
    <w:rsid w:val="00C05C1A"/>
    <w:rsid w:val="00C05C24"/>
    <w:rsid w:val="00C06BBB"/>
    <w:rsid w:val="00C132B2"/>
    <w:rsid w:val="00C13B54"/>
    <w:rsid w:val="00C13E69"/>
    <w:rsid w:val="00C17A86"/>
    <w:rsid w:val="00C21633"/>
    <w:rsid w:val="00C21EFC"/>
    <w:rsid w:val="00C234D3"/>
    <w:rsid w:val="00C2664C"/>
    <w:rsid w:val="00C27B08"/>
    <w:rsid w:val="00C36742"/>
    <w:rsid w:val="00C40D80"/>
    <w:rsid w:val="00C411A3"/>
    <w:rsid w:val="00C450AD"/>
    <w:rsid w:val="00C45977"/>
    <w:rsid w:val="00C45A1D"/>
    <w:rsid w:val="00C46AAC"/>
    <w:rsid w:val="00C53CC0"/>
    <w:rsid w:val="00C61FA0"/>
    <w:rsid w:val="00C66BA2"/>
    <w:rsid w:val="00C74C8E"/>
    <w:rsid w:val="00C80D87"/>
    <w:rsid w:val="00C86CF7"/>
    <w:rsid w:val="00C870F6"/>
    <w:rsid w:val="00C9158B"/>
    <w:rsid w:val="00C934AB"/>
    <w:rsid w:val="00C93A9D"/>
    <w:rsid w:val="00C95382"/>
    <w:rsid w:val="00C95985"/>
    <w:rsid w:val="00C95EEA"/>
    <w:rsid w:val="00CA138F"/>
    <w:rsid w:val="00CA3CCB"/>
    <w:rsid w:val="00CA49DB"/>
    <w:rsid w:val="00CA5753"/>
    <w:rsid w:val="00CB1AB0"/>
    <w:rsid w:val="00CB41C9"/>
    <w:rsid w:val="00CB664E"/>
    <w:rsid w:val="00CC056E"/>
    <w:rsid w:val="00CC0998"/>
    <w:rsid w:val="00CC1241"/>
    <w:rsid w:val="00CC1A50"/>
    <w:rsid w:val="00CC3E16"/>
    <w:rsid w:val="00CC47AA"/>
    <w:rsid w:val="00CC4F18"/>
    <w:rsid w:val="00CC5026"/>
    <w:rsid w:val="00CC5C08"/>
    <w:rsid w:val="00CC62BB"/>
    <w:rsid w:val="00CC68D0"/>
    <w:rsid w:val="00CD1B76"/>
    <w:rsid w:val="00CD4C7D"/>
    <w:rsid w:val="00CE0192"/>
    <w:rsid w:val="00CE2736"/>
    <w:rsid w:val="00CE66F8"/>
    <w:rsid w:val="00CE6DF1"/>
    <w:rsid w:val="00CE7BD4"/>
    <w:rsid w:val="00CF01E7"/>
    <w:rsid w:val="00CF04C0"/>
    <w:rsid w:val="00CF0DAD"/>
    <w:rsid w:val="00CF12DC"/>
    <w:rsid w:val="00CF7091"/>
    <w:rsid w:val="00D001E8"/>
    <w:rsid w:val="00D0122C"/>
    <w:rsid w:val="00D03F9A"/>
    <w:rsid w:val="00D06D51"/>
    <w:rsid w:val="00D12025"/>
    <w:rsid w:val="00D15074"/>
    <w:rsid w:val="00D153FD"/>
    <w:rsid w:val="00D16306"/>
    <w:rsid w:val="00D174BF"/>
    <w:rsid w:val="00D20F5E"/>
    <w:rsid w:val="00D22172"/>
    <w:rsid w:val="00D22223"/>
    <w:rsid w:val="00D2234E"/>
    <w:rsid w:val="00D23B41"/>
    <w:rsid w:val="00D24398"/>
    <w:rsid w:val="00D24991"/>
    <w:rsid w:val="00D25242"/>
    <w:rsid w:val="00D25623"/>
    <w:rsid w:val="00D25C4C"/>
    <w:rsid w:val="00D262F0"/>
    <w:rsid w:val="00D2791B"/>
    <w:rsid w:val="00D321A2"/>
    <w:rsid w:val="00D35D5E"/>
    <w:rsid w:val="00D4048B"/>
    <w:rsid w:val="00D431C3"/>
    <w:rsid w:val="00D43237"/>
    <w:rsid w:val="00D46E65"/>
    <w:rsid w:val="00D50255"/>
    <w:rsid w:val="00D55FD4"/>
    <w:rsid w:val="00D57E6A"/>
    <w:rsid w:val="00D66520"/>
    <w:rsid w:val="00D66FBC"/>
    <w:rsid w:val="00D67575"/>
    <w:rsid w:val="00D70AF3"/>
    <w:rsid w:val="00D76616"/>
    <w:rsid w:val="00D8125E"/>
    <w:rsid w:val="00D817B9"/>
    <w:rsid w:val="00D83098"/>
    <w:rsid w:val="00D83BB4"/>
    <w:rsid w:val="00D84AA2"/>
    <w:rsid w:val="00D84AE9"/>
    <w:rsid w:val="00D85A4E"/>
    <w:rsid w:val="00D8793A"/>
    <w:rsid w:val="00D87A86"/>
    <w:rsid w:val="00D91984"/>
    <w:rsid w:val="00D92FC4"/>
    <w:rsid w:val="00D942F4"/>
    <w:rsid w:val="00D95444"/>
    <w:rsid w:val="00DA2EE6"/>
    <w:rsid w:val="00DA37CC"/>
    <w:rsid w:val="00DA433A"/>
    <w:rsid w:val="00DA5814"/>
    <w:rsid w:val="00DA5D68"/>
    <w:rsid w:val="00DB0166"/>
    <w:rsid w:val="00DB0D3E"/>
    <w:rsid w:val="00DB2931"/>
    <w:rsid w:val="00DB2AFC"/>
    <w:rsid w:val="00DB5408"/>
    <w:rsid w:val="00DB5BF9"/>
    <w:rsid w:val="00DC0849"/>
    <w:rsid w:val="00DC08B8"/>
    <w:rsid w:val="00DC64B4"/>
    <w:rsid w:val="00DC74DC"/>
    <w:rsid w:val="00DD2253"/>
    <w:rsid w:val="00DD2A0A"/>
    <w:rsid w:val="00DD2DF5"/>
    <w:rsid w:val="00DD436E"/>
    <w:rsid w:val="00DE2BEB"/>
    <w:rsid w:val="00DE34CF"/>
    <w:rsid w:val="00DE4D7C"/>
    <w:rsid w:val="00DE785E"/>
    <w:rsid w:val="00DF0F42"/>
    <w:rsid w:val="00DF34FE"/>
    <w:rsid w:val="00DF4480"/>
    <w:rsid w:val="00DF65DB"/>
    <w:rsid w:val="00DF7631"/>
    <w:rsid w:val="00E04AE8"/>
    <w:rsid w:val="00E05B27"/>
    <w:rsid w:val="00E1022A"/>
    <w:rsid w:val="00E13F3D"/>
    <w:rsid w:val="00E144D1"/>
    <w:rsid w:val="00E173C8"/>
    <w:rsid w:val="00E2053B"/>
    <w:rsid w:val="00E27BE2"/>
    <w:rsid w:val="00E3147E"/>
    <w:rsid w:val="00E34898"/>
    <w:rsid w:val="00E35910"/>
    <w:rsid w:val="00E40818"/>
    <w:rsid w:val="00E40877"/>
    <w:rsid w:val="00E53A25"/>
    <w:rsid w:val="00E56EAE"/>
    <w:rsid w:val="00E61833"/>
    <w:rsid w:val="00E62678"/>
    <w:rsid w:val="00E62BEB"/>
    <w:rsid w:val="00E64BBB"/>
    <w:rsid w:val="00E71140"/>
    <w:rsid w:val="00E7294C"/>
    <w:rsid w:val="00E72ECA"/>
    <w:rsid w:val="00E75012"/>
    <w:rsid w:val="00E76382"/>
    <w:rsid w:val="00E81006"/>
    <w:rsid w:val="00E82963"/>
    <w:rsid w:val="00E83621"/>
    <w:rsid w:val="00E869BD"/>
    <w:rsid w:val="00E86DD9"/>
    <w:rsid w:val="00E93075"/>
    <w:rsid w:val="00E959B0"/>
    <w:rsid w:val="00EA1F0B"/>
    <w:rsid w:val="00EA6CFA"/>
    <w:rsid w:val="00EA79FB"/>
    <w:rsid w:val="00EA7D41"/>
    <w:rsid w:val="00EB08C4"/>
    <w:rsid w:val="00EB09B7"/>
    <w:rsid w:val="00EB1659"/>
    <w:rsid w:val="00EB365C"/>
    <w:rsid w:val="00EB6D21"/>
    <w:rsid w:val="00EC18A4"/>
    <w:rsid w:val="00ED07D0"/>
    <w:rsid w:val="00ED2E9A"/>
    <w:rsid w:val="00ED36AF"/>
    <w:rsid w:val="00EE1F72"/>
    <w:rsid w:val="00EE479E"/>
    <w:rsid w:val="00EE5E6B"/>
    <w:rsid w:val="00EE7D7C"/>
    <w:rsid w:val="00EF1185"/>
    <w:rsid w:val="00EF3549"/>
    <w:rsid w:val="00EF4890"/>
    <w:rsid w:val="00EF6956"/>
    <w:rsid w:val="00F019BD"/>
    <w:rsid w:val="00F049E6"/>
    <w:rsid w:val="00F052F8"/>
    <w:rsid w:val="00F071AF"/>
    <w:rsid w:val="00F10A30"/>
    <w:rsid w:val="00F13DFF"/>
    <w:rsid w:val="00F1754B"/>
    <w:rsid w:val="00F20460"/>
    <w:rsid w:val="00F20615"/>
    <w:rsid w:val="00F24199"/>
    <w:rsid w:val="00F24B56"/>
    <w:rsid w:val="00F25D98"/>
    <w:rsid w:val="00F27AD5"/>
    <w:rsid w:val="00F300FB"/>
    <w:rsid w:val="00F337F9"/>
    <w:rsid w:val="00F368A6"/>
    <w:rsid w:val="00F41DD6"/>
    <w:rsid w:val="00F42639"/>
    <w:rsid w:val="00F42AFA"/>
    <w:rsid w:val="00F45DF2"/>
    <w:rsid w:val="00F50BD0"/>
    <w:rsid w:val="00F5155D"/>
    <w:rsid w:val="00F53946"/>
    <w:rsid w:val="00F560FD"/>
    <w:rsid w:val="00F57FB8"/>
    <w:rsid w:val="00F62F25"/>
    <w:rsid w:val="00F6428D"/>
    <w:rsid w:val="00F64DD0"/>
    <w:rsid w:val="00F65173"/>
    <w:rsid w:val="00F70F7F"/>
    <w:rsid w:val="00F76643"/>
    <w:rsid w:val="00F815FE"/>
    <w:rsid w:val="00F869E2"/>
    <w:rsid w:val="00F922FC"/>
    <w:rsid w:val="00F92581"/>
    <w:rsid w:val="00F936BD"/>
    <w:rsid w:val="00F96B3E"/>
    <w:rsid w:val="00F9704E"/>
    <w:rsid w:val="00FA0446"/>
    <w:rsid w:val="00FA0A79"/>
    <w:rsid w:val="00FA1457"/>
    <w:rsid w:val="00FA5909"/>
    <w:rsid w:val="00FB303E"/>
    <w:rsid w:val="00FB3562"/>
    <w:rsid w:val="00FB6386"/>
    <w:rsid w:val="00FB7312"/>
    <w:rsid w:val="00FC095D"/>
    <w:rsid w:val="00FC4377"/>
    <w:rsid w:val="00FC4B9D"/>
    <w:rsid w:val="00FC7328"/>
    <w:rsid w:val="00FD11E3"/>
    <w:rsid w:val="00FD447E"/>
    <w:rsid w:val="00FD53AF"/>
    <w:rsid w:val="00FD7BBD"/>
    <w:rsid w:val="00FE07D9"/>
    <w:rsid w:val="00FE2925"/>
    <w:rsid w:val="00FE2A18"/>
    <w:rsid w:val="00FE3DF9"/>
    <w:rsid w:val="00FE5151"/>
    <w:rsid w:val="00FE58B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F7CC00-3A32-4FB0-805D-5BEFE93E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12626-65F5-41E6-B7BA-0C574E26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539</TotalTime>
  <Pages>4</Pages>
  <Words>1103</Words>
  <Characters>6290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558</cp:revision>
  <cp:lastPrinted>1900-12-31T16:00:00Z</cp:lastPrinted>
  <dcterms:created xsi:type="dcterms:W3CDTF">2023-03-02T16:07:00Z</dcterms:created>
  <dcterms:modified xsi:type="dcterms:W3CDTF">2023-08-24T14:23:00Z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